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val="0"/>
        <w:topLinePunct w:val="0"/>
        <w:autoSpaceDE w:val="0"/>
        <w:autoSpaceDN w:val="0"/>
        <w:bidi w:val="0"/>
        <w:adjustRightInd w:val="0"/>
        <w:snapToGrid w:val="0"/>
        <w:spacing w:before="156" w:after="120" w:line="240" w:lineRule="auto"/>
        <w:jc w:val="left"/>
        <w:textAlignment w:val="baseline"/>
        <w:outlineLvl w:val="9"/>
        <w:rPr>
          <w:rFonts w:hint="default" w:ascii="Arial" w:hAnsi="Arial" w:eastAsia="宋体" w:cs="Arial"/>
          <w:b/>
          <w:bCs/>
          <w:kern w:val="0"/>
          <w:sz w:val="24"/>
          <w:lang w:val="en-US" w:eastAsia="zh-CN"/>
        </w:rPr>
      </w:pPr>
      <w:r>
        <w:rPr>
          <w:rFonts w:ascii="Arial" w:hAnsi="Arial" w:eastAsia="Arial" w:cs="Arial"/>
          <w:b/>
          <w:bCs/>
          <w:kern w:val="0"/>
          <w:sz w:val="24"/>
        </w:rPr>
        <w:t>3GPP TSG-RAN WG2 Meeting #</w:t>
      </w:r>
      <w:r>
        <w:rPr>
          <w:rFonts w:hint="eastAsia" w:ascii="Arial" w:hAnsi="Arial" w:eastAsia="Arial" w:cs="Arial"/>
          <w:b/>
          <w:bCs/>
          <w:kern w:val="0"/>
          <w:sz w:val="24"/>
        </w:rPr>
        <w:t>1</w:t>
      </w:r>
      <w:r>
        <w:rPr>
          <w:rFonts w:ascii="Arial" w:hAnsi="Arial" w:eastAsia="Arial" w:cs="Arial"/>
          <w:b/>
          <w:bCs/>
          <w:kern w:val="0"/>
          <w:sz w:val="24"/>
        </w:rPr>
        <w:t xml:space="preserve">23               </w:t>
      </w:r>
      <w:r>
        <w:rPr>
          <w:rFonts w:hint="eastAsia" w:ascii="Arial" w:hAnsi="Arial" w:eastAsia="Arial" w:cs="Arial"/>
          <w:b/>
          <w:bCs/>
          <w:kern w:val="0"/>
          <w:sz w:val="24"/>
        </w:rPr>
        <w:t xml:space="preserve"> </w:t>
      </w:r>
      <w:r>
        <w:rPr>
          <w:rFonts w:ascii="Arial" w:hAnsi="Arial" w:eastAsia="Arial" w:cs="Arial"/>
          <w:b/>
          <w:bCs/>
          <w:kern w:val="0"/>
          <w:sz w:val="24"/>
        </w:rPr>
        <w:t xml:space="preserve">                  R2-230</w:t>
      </w:r>
      <w:r>
        <w:rPr>
          <w:rFonts w:hint="eastAsia" w:ascii="Arial" w:hAnsi="Arial" w:eastAsia="宋体" w:cs="Arial"/>
          <w:b/>
          <w:bCs/>
          <w:kern w:val="0"/>
          <w:sz w:val="24"/>
          <w:lang w:val="en-US" w:eastAsia="zh-CN"/>
        </w:rPr>
        <w:t>8070</w:t>
      </w:r>
    </w:p>
    <w:p>
      <w:pPr>
        <w:keepNext w:val="0"/>
        <w:keepLines w:val="0"/>
        <w:pageBreakBefore w:val="0"/>
        <w:widowControl w:val="0"/>
        <w:kinsoku/>
        <w:wordWrap/>
        <w:overflowPunct w:val="0"/>
        <w:topLinePunct w:val="0"/>
        <w:autoSpaceDE w:val="0"/>
        <w:autoSpaceDN w:val="0"/>
        <w:bidi w:val="0"/>
        <w:adjustRightInd w:val="0"/>
        <w:snapToGrid w:val="0"/>
        <w:spacing w:before="156" w:after="120" w:line="240" w:lineRule="auto"/>
        <w:jc w:val="left"/>
        <w:textAlignment w:val="baseline"/>
        <w:outlineLvl w:val="9"/>
        <w:rPr>
          <w:rFonts w:ascii="Arial" w:hAnsi="Arial" w:eastAsia="Arial" w:cs="Arial"/>
          <w:b/>
          <w:bCs/>
          <w:kern w:val="0"/>
          <w:sz w:val="24"/>
        </w:rPr>
      </w:pPr>
      <w:r>
        <w:rPr>
          <w:rFonts w:ascii="Arial" w:hAnsi="Arial" w:eastAsia="MS Mincho" w:cs="Times New Roman"/>
          <w:b/>
          <w:kern w:val="0"/>
          <w:sz w:val="24"/>
          <w:lang w:val="de-DE" w:eastAsia="zh-CN"/>
        </w:rPr>
        <w:t xml:space="preserve">Toulouse, France, </w:t>
      </w:r>
      <w:r>
        <w:rPr>
          <w:rFonts w:hint="eastAsia" w:ascii="Arial" w:hAnsi="Arial" w:eastAsia="MS Mincho" w:cs="Times New Roman"/>
          <w:b/>
          <w:kern w:val="0"/>
          <w:sz w:val="24"/>
          <w:lang w:val="de-DE" w:eastAsia="zh-CN"/>
        </w:rPr>
        <w:t>August 21-25</w:t>
      </w:r>
      <w:r>
        <w:rPr>
          <w:rFonts w:ascii="Arial" w:hAnsi="Arial" w:eastAsia="MS Mincho" w:cs="Times New Roman"/>
          <w:b/>
          <w:kern w:val="0"/>
          <w:sz w:val="24"/>
          <w:lang w:val="de-DE" w:eastAsia="zh-CN"/>
        </w:rPr>
        <w:t>, 2023</w:t>
      </w:r>
    </w:p>
    <w:p>
      <w:pPr>
        <w:keepNext w:val="0"/>
        <w:keepLines w:val="0"/>
        <w:pageBreakBefore w:val="0"/>
        <w:widowControl w:val="0"/>
        <w:kinsoku/>
        <w:wordWrap/>
        <w:overflowPunct w:val="0"/>
        <w:topLinePunct w:val="0"/>
        <w:autoSpaceDE w:val="0"/>
        <w:autoSpaceDN w:val="0"/>
        <w:bidi w:val="0"/>
        <w:adjustRightInd w:val="0"/>
        <w:snapToGrid w:val="0"/>
        <w:spacing w:before="156" w:after="120" w:line="240" w:lineRule="auto"/>
        <w:jc w:val="left"/>
        <w:textAlignment w:val="baseline"/>
        <w:outlineLvl w:val="9"/>
        <w:rPr>
          <w:rFonts w:ascii="Arial" w:hAnsi="Arial" w:eastAsia="Arial" w:cs="Arial"/>
          <w:b/>
          <w:bCs/>
          <w:snapToGrid w:val="0"/>
          <w:kern w:val="0"/>
          <w:sz w:val="24"/>
        </w:rPr>
      </w:pPr>
    </w:p>
    <w:p>
      <w:pPr>
        <w:keepNext w:val="0"/>
        <w:keepLines w:val="0"/>
        <w:pageBreakBefore w:val="0"/>
        <w:widowControl w:val="0"/>
        <w:kinsoku/>
        <w:wordWrap/>
        <w:overflowPunct w:val="0"/>
        <w:topLinePunct w:val="0"/>
        <w:autoSpaceDE w:val="0"/>
        <w:autoSpaceDN w:val="0"/>
        <w:bidi w:val="0"/>
        <w:adjustRightInd w:val="0"/>
        <w:snapToGrid w:val="0"/>
        <w:spacing w:before="156" w:after="120" w:line="240" w:lineRule="auto"/>
        <w:jc w:val="left"/>
        <w:textAlignment w:val="baseline"/>
        <w:outlineLvl w:val="9"/>
        <w:rPr>
          <w:rFonts w:ascii="Arial" w:hAnsi="Arial" w:eastAsia="Arial" w:cs="Arial"/>
          <w:b/>
          <w:bCs/>
          <w:snapToGrid w:val="0"/>
          <w:kern w:val="0"/>
          <w:sz w:val="24"/>
        </w:rPr>
      </w:pPr>
      <w:r>
        <w:rPr>
          <w:rFonts w:ascii="Arial" w:hAnsi="Arial" w:eastAsia="Arial" w:cs="Arial"/>
          <w:b/>
          <w:bCs/>
          <w:snapToGrid w:val="0"/>
          <w:kern w:val="0"/>
          <w:sz w:val="24"/>
        </w:rPr>
        <w:t xml:space="preserve">Source: </w:t>
      </w:r>
      <w:r>
        <w:rPr>
          <w:rFonts w:ascii="Arial" w:hAnsi="Arial" w:eastAsia="Arial" w:cs="Arial"/>
          <w:b/>
          <w:bCs/>
          <w:snapToGrid w:val="0"/>
          <w:kern w:val="0"/>
          <w:sz w:val="24"/>
        </w:rPr>
        <w:tab/>
      </w:r>
      <w:r>
        <w:rPr>
          <w:rFonts w:ascii="Arial" w:hAnsi="Arial" w:eastAsia="Arial" w:cs="Arial"/>
          <w:b/>
          <w:bCs/>
          <w:snapToGrid w:val="0"/>
          <w:kern w:val="0"/>
          <w:sz w:val="24"/>
        </w:rPr>
        <w:tab/>
      </w:r>
      <w:r>
        <w:rPr>
          <w:rFonts w:ascii="Arial" w:hAnsi="Arial" w:eastAsia="Arial" w:cs="Arial"/>
          <w:b/>
          <w:bCs/>
          <w:snapToGrid w:val="0"/>
          <w:kern w:val="0"/>
          <w:sz w:val="24"/>
        </w:rPr>
        <w:tab/>
      </w:r>
      <w:r>
        <w:rPr>
          <w:rFonts w:ascii="Arial" w:hAnsi="Arial" w:eastAsia="Arial" w:cs="Arial"/>
          <w:b/>
          <w:bCs/>
          <w:snapToGrid w:val="0"/>
          <w:kern w:val="0"/>
          <w:sz w:val="24"/>
        </w:rPr>
        <w:t>ZTE Corporation, Sanechips</w:t>
      </w:r>
    </w:p>
    <w:p>
      <w:pPr>
        <w:keepNext w:val="0"/>
        <w:keepLines w:val="0"/>
        <w:pageBreakBefore w:val="0"/>
        <w:widowControl w:val="0"/>
        <w:kinsoku/>
        <w:wordWrap/>
        <w:overflowPunct w:val="0"/>
        <w:topLinePunct w:val="0"/>
        <w:autoSpaceDE w:val="0"/>
        <w:autoSpaceDN w:val="0"/>
        <w:bidi w:val="0"/>
        <w:adjustRightInd w:val="0"/>
        <w:snapToGrid w:val="0"/>
        <w:spacing w:before="156" w:after="120" w:line="240" w:lineRule="auto"/>
        <w:ind w:left="2100" w:hanging="2100"/>
        <w:jc w:val="left"/>
        <w:textAlignment w:val="baseline"/>
        <w:outlineLvl w:val="9"/>
        <w:rPr>
          <w:rFonts w:hint="default" w:ascii="Arial" w:hAnsi="Arial" w:eastAsia="宋体" w:cs="Arial"/>
          <w:b/>
          <w:bCs/>
          <w:snapToGrid w:val="0"/>
          <w:kern w:val="0"/>
          <w:sz w:val="24"/>
          <w:lang w:val="en-US" w:eastAsia="zh-CN"/>
        </w:rPr>
      </w:pPr>
      <w:r>
        <w:rPr>
          <w:rFonts w:ascii="Arial" w:hAnsi="Arial" w:eastAsia="Arial" w:cs="Arial"/>
          <w:b/>
          <w:bCs/>
          <w:snapToGrid w:val="0"/>
          <w:kern w:val="0"/>
          <w:sz w:val="24"/>
        </w:rPr>
        <w:t xml:space="preserve">Title: </w:t>
      </w:r>
      <w:r>
        <w:rPr>
          <w:rFonts w:ascii="Arial" w:hAnsi="Arial" w:eastAsia="Arial" w:cs="Arial"/>
          <w:b/>
          <w:bCs/>
          <w:snapToGrid w:val="0"/>
          <w:kern w:val="0"/>
          <w:sz w:val="24"/>
        </w:rPr>
        <w:tab/>
      </w:r>
      <w:r>
        <w:rPr>
          <w:rFonts w:ascii="Arial" w:hAnsi="Arial" w:eastAsia="Arial" w:cs="Arial"/>
          <w:b/>
          <w:bCs/>
          <w:snapToGrid w:val="0"/>
          <w:kern w:val="0"/>
          <w:sz w:val="24"/>
        </w:rPr>
        <w:t xml:space="preserve">Discussion on </w:t>
      </w:r>
      <w:r>
        <w:rPr>
          <w:rFonts w:hint="eastAsia" w:ascii="Arial" w:hAnsi="Arial" w:eastAsia="宋体" w:cs="Arial"/>
          <w:b/>
          <w:bCs/>
          <w:snapToGrid w:val="0"/>
          <w:kern w:val="0"/>
          <w:sz w:val="24"/>
          <w:lang w:val="en-US" w:eastAsia="zh-CN"/>
        </w:rPr>
        <w:t>ATG</w:t>
      </w:r>
    </w:p>
    <w:p>
      <w:pPr>
        <w:keepNext w:val="0"/>
        <w:keepLines w:val="0"/>
        <w:pageBreakBefore w:val="0"/>
        <w:widowControl w:val="0"/>
        <w:kinsoku/>
        <w:wordWrap/>
        <w:overflowPunct w:val="0"/>
        <w:topLinePunct w:val="0"/>
        <w:autoSpaceDE w:val="0"/>
        <w:autoSpaceDN w:val="0"/>
        <w:bidi w:val="0"/>
        <w:adjustRightInd w:val="0"/>
        <w:snapToGrid w:val="0"/>
        <w:spacing w:before="156" w:after="120" w:line="240" w:lineRule="auto"/>
        <w:jc w:val="left"/>
        <w:textAlignment w:val="baseline"/>
        <w:outlineLvl w:val="9"/>
        <w:rPr>
          <w:rFonts w:hint="default" w:ascii="Arial" w:hAnsi="Arial" w:eastAsia="宋体" w:cs="Arial"/>
          <w:b/>
          <w:bCs/>
          <w:snapToGrid w:val="0"/>
          <w:kern w:val="0"/>
          <w:sz w:val="24"/>
          <w:lang w:val="en-US" w:eastAsia="zh-CN"/>
        </w:rPr>
      </w:pPr>
      <w:r>
        <w:rPr>
          <w:rFonts w:ascii="Arial" w:hAnsi="Arial" w:eastAsia="Arial" w:cs="Arial"/>
          <w:b/>
          <w:bCs/>
          <w:snapToGrid w:val="0"/>
          <w:kern w:val="0"/>
          <w:sz w:val="24"/>
        </w:rPr>
        <w:t>Agenda item:</w:t>
      </w:r>
      <w:r>
        <w:rPr>
          <w:rFonts w:ascii="Arial" w:hAnsi="Arial" w:eastAsia="Arial" w:cs="Arial"/>
          <w:b/>
          <w:bCs/>
          <w:snapToGrid w:val="0"/>
          <w:color w:val="auto"/>
          <w:kern w:val="0"/>
          <w:sz w:val="24"/>
        </w:rPr>
        <w:tab/>
      </w:r>
      <w:bookmarkStart w:id="0" w:name="Source"/>
      <w:bookmarkEnd w:id="0"/>
      <w:r>
        <w:rPr>
          <w:rFonts w:hint="eastAsia" w:ascii="Arial" w:hAnsi="Arial" w:eastAsia="Arial" w:cs="Arial"/>
          <w:b/>
          <w:bCs/>
          <w:snapToGrid w:val="0"/>
          <w:color w:val="auto"/>
          <w:kern w:val="0"/>
          <w:sz w:val="24"/>
        </w:rPr>
        <w:tab/>
      </w:r>
      <w:r>
        <w:rPr>
          <w:rFonts w:hint="eastAsia" w:ascii="Arial" w:hAnsi="Arial" w:eastAsia="宋体" w:cs="Arial"/>
          <w:b/>
          <w:bCs/>
          <w:snapToGrid w:val="0"/>
          <w:color w:val="auto"/>
          <w:kern w:val="0"/>
          <w:sz w:val="24"/>
          <w:lang w:val="en-US" w:eastAsia="zh-CN"/>
        </w:rPr>
        <w:t>7.25.1</w:t>
      </w:r>
    </w:p>
    <w:p>
      <w:pPr>
        <w:keepNext w:val="0"/>
        <w:keepLines w:val="0"/>
        <w:pageBreakBefore w:val="0"/>
        <w:widowControl w:val="0"/>
        <w:kinsoku/>
        <w:wordWrap/>
        <w:overflowPunct w:val="0"/>
        <w:topLinePunct w:val="0"/>
        <w:autoSpaceDE w:val="0"/>
        <w:autoSpaceDN w:val="0"/>
        <w:bidi w:val="0"/>
        <w:adjustRightInd w:val="0"/>
        <w:snapToGrid w:val="0"/>
        <w:spacing w:before="156" w:after="120" w:line="240" w:lineRule="auto"/>
        <w:jc w:val="left"/>
        <w:textAlignment w:val="baseline"/>
        <w:outlineLvl w:val="9"/>
        <w:rPr>
          <w:rFonts w:ascii="Arial" w:hAnsi="Arial" w:eastAsia="Arial" w:cs="Arial"/>
          <w:b/>
          <w:bCs/>
          <w:snapToGrid w:val="0"/>
          <w:kern w:val="0"/>
          <w:sz w:val="24"/>
        </w:rPr>
      </w:pPr>
      <w:r>
        <w:rPr>
          <w:rFonts w:ascii="Arial" w:hAnsi="Arial" w:eastAsia="Arial" w:cs="Arial"/>
          <w:b/>
          <w:bCs/>
          <w:snapToGrid w:val="0"/>
          <w:kern w:val="0"/>
          <w:sz w:val="24"/>
        </w:rPr>
        <w:t>Document for:</w:t>
      </w:r>
      <w:bookmarkStart w:id="1" w:name="DocumentFor"/>
      <w:bookmarkEnd w:id="1"/>
      <w:r>
        <w:rPr>
          <w:rFonts w:hint="eastAsia" w:ascii="Arial" w:hAnsi="Arial" w:eastAsia="Arial" w:cs="Arial"/>
          <w:b/>
          <w:bCs/>
          <w:snapToGrid w:val="0"/>
          <w:kern w:val="0"/>
          <w:sz w:val="24"/>
        </w:rPr>
        <w:t xml:space="preserve"> </w:t>
      </w:r>
      <w:r>
        <w:rPr>
          <w:rFonts w:ascii="Arial" w:hAnsi="Arial" w:eastAsia="Arial" w:cs="Arial"/>
          <w:b/>
          <w:bCs/>
          <w:snapToGrid w:val="0"/>
          <w:kern w:val="0"/>
          <w:sz w:val="24"/>
        </w:rPr>
        <w:tab/>
      </w:r>
      <w:r>
        <w:rPr>
          <w:rFonts w:ascii="Arial" w:hAnsi="Arial" w:eastAsia="Arial" w:cs="Arial"/>
          <w:b/>
          <w:bCs/>
          <w:snapToGrid w:val="0"/>
          <w:kern w:val="0"/>
          <w:sz w:val="24"/>
        </w:rPr>
        <w:t>Discussion and decision</w:t>
      </w: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after="60" w:line="240" w:lineRule="auto"/>
        <w:rPr>
          <w:rFonts w:hint="eastAsia" w:ascii="Arial" w:hAnsi="Arial" w:eastAsia="宋体" w:cs="Arial"/>
          <w:sz w:val="20"/>
          <w:szCs w:val="20"/>
          <w:lang w:val="en-US" w:eastAsia="zh-CN"/>
        </w:rPr>
      </w:pPr>
      <w:r>
        <w:rPr>
          <w:rFonts w:hint="eastAsia" w:ascii="Arial" w:hAnsi="Arial" w:eastAsia="宋体" w:cs="Arial"/>
          <w:sz w:val="20"/>
          <w:szCs w:val="20"/>
        </w:rPr>
        <w:t>RAN4 replied an LS to RAN2 on the applicability of SIB19 in the last meeting [1]. In the LS, RAN4 feedbacks the reference location accuracy issue and indicates to RAN2 that the mechanism of k</w:t>
      </w:r>
      <w:r>
        <w:rPr>
          <w:rFonts w:hint="eastAsia" w:ascii="Arial" w:hAnsi="Arial" w:eastAsia="宋体" w:cs="Arial"/>
          <w:sz w:val="20"/>
          <w:szCs w:val="20"/>
          <w:vertAlign w:val="subscript"/>
        </w:rPr>
        <w:t>offset</w:t>
      </w:r>
      <w:r>
        <w:rPr>
          <w:rFonts w:hint="eastAsia" w:ascii="Arial" w:hAnsi="Arial" w:eastAsia="宋体" w:cs="Arial"/>
          <w:sz w:val="20"/>
          <w:szCs w:val="20"/>
        </w:rPr>
        <w:t xml:space="preserve"> in ATG system would </w:t>
      </w:r>
      <w:r>
        <w:rPr>
          <w:rFonts w:hint="eastAsia" w:ascii="Arial" w:hAnsi="Arial" w:eastAsia="宋体" w:cs="Arial"/>
          <w:color w:val="auto"/>
          <w:sz w:val="20"/>
          <w:szCs w:val="20"/>
        </w:rPr>
        <w:t>be introduced.</w:t>
      </w:r>
      <w:r>
        <w:rPr>
          <w:rFonts w:hint="eastAsia" w:ascii="Arial" w:hAnsi="Arial" w:eastAsia="宋体" w:cs="Arial"/>
          <w:color w:val="auto"/>
          <w:sz w:val="20"/>
          <w:szCs w:val="20"/>
          <w:lang w:val="en-US" w:eastAsia="zh-CN"/>
        </w:rPr>
        <w:t xml:space="preserve"> Besides, a new LS from RAN4 has been received, which requests RAN2 to introduce new signaling to indicate whether set1 or set2 requirements apply for a particular cell [2]. </w:t>
      </w:r>
      <w:r>
        <w:rPr>
          <w:rFonts w:hint="eastAsia" w:ascii="Arial" w:hAnsi="Arial" w:eastAsia="宋体" w:cs="Arial"/>
          <w:color w:val="auto"/>
          <w:sz w:val="20"/>
          <w:szCs w:val="20"/>
        </w:rPr>
        <w:t>In this contribution, we</w:t>
      </w:r>
      <w:r>
        <w:rPr>
          <w:rFonts w:ascii="Arial" w:hAnsi="Arial" w:eastAsia="宋体" w:cs="Arial"/>
          <w:color w:val="auto"/>
          <w:sz w:val="20"/>
          <w:szCs w:val="20"/>
        </w:rPr>
        <w:t>’</w:t>
      </w:r>
      <w:r>
        <w:rPr>
          <w:rFonts w:hint="eastAsia" w:ascii="Arial" w:hAnsi="Arial" w:eastAsia="宋体" w:cs="Arial"/>
          <w:color w:val="auto"/>
          <w:sz w:val="20"/>
          <w:szCs w:val="20"/>
        </w:rPr>
        <w:t>d like to share our views on the ATG based on the LS</w:t>
      </w:r>
      <w:bookmarkStart w:id="11" w:name="_GoBack"/>
      <w:bookmarkEnd w:id="11"/>
      <w:r>
        <w:rPr>
          <w:rFonts w:hint="eastAsia" w:ascii="Arial" w:hAnsi="Arial" w:eastAsia="宋体" w:cs="Arial"/>
          <w:color w:val="auto"/>
          <w:sz w:val="20"/>
          <w:szCs w:val="20"/>
        </w:rPr>
        <w:t xml:space="preserve">. </w:t>
      </w:r>
      <w:r>
        <w:rPr>
          <w:rFonts w:hint="eastAsia" w:ascii="Arial" w:hAnsi="Arial" w:eastAsia="宋体" w:cs="Arial"/>
          <w:color w:val="auto"/>
          <w:sz w:val="20"/>
          <w:szCs w:val="20"/>
          <w:lang w:val="en-US" w:eastAsia="zh-CN"/>
        </w:rPr>
        <w:t xml:space="preserve"> </w:t>
      </w: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p>
    <w:p>
      <w:pPr>
        <w:spacing w:after="60" w:line="240" w:lineRule="auto"/>
        <w:rPr>
          <w:rFonts w:ascii="Arial" w:hAnsi="Arial" w:eastAsia="宋体" w:cs="Arial"/>
          <w:sz w:val="20"/>
          <w:szCs w:val="20"/>
        </w:rPr>
      </w:pPr>
      <w:r>
        <w:rPr>
          <w:rFonts w:ascii="Arial" w:hAnsi="Arial" w:eastAsia="宋体" w:cs="Arial"/>
          <w:sz w:val="20"/>
          <w:szCs w:val="20"/>
        </w:rPr>
        <w:t>Air-to-ground (ATG) network is a</w:t>
      </w:r>
      <w:r>
        <w:rPr>
          <w:rFonts w:hint="eastAsia" w:ascii="Arial" w:hAnsi="Arial" w:eastAsia="宋体" w:cs="Arial"/>
          <w:sz w:val="20"/>
          <w:szCs w:val="20"/>
        </w:rPr>
        <w:t>n</w:t>
      </w:r>
      <w:r>
        <w:rPr>
          <w:rFonts w:ascii="Arial" w:hAnsi="Arial" w:eastAsia="宋体" w:cs="Arial"/>
          <w:sz w:val="20"/>
          <w:szCs w:val="20"/>
        </w:rPr>
        <w:t xml:space="preserve"> in-flight connectivity technique, which establish</w:t>
      </w:r>
      <w:r>
        <w:rPr>
          <w:rFonts w:hint="eastAsia" w:ascii="Arial" w:hAnsi="Arial" w:eastAsia="宋体" w:cs="Arial"/>
          <w:sz w:val="20"/>
          <w:szCs w:val="20"/>
        </w:rPr>
        <w:t>es</w:t>
      </w:r>
      <w:r>
        <w:rPr>
          <w:rFonts w:ascii="Arial" w:hAnsi="Arial" w:eastAsia="宋体" w:cs="Arial"/>
          <w:sz w:val="20"/>
          <w:szCs w:val="20"/>
        </w:rPr>
        <w:t xml:space="preserve"> a radio link between the cell towers on the ground and the aircraft’s antenna(s) of ATG terminal</w:t>
      </w:r>
      <w:r>
        <w:rPr>
          <w:rFonts w:hint="eastAsia" w:ascii="Arial" w:hAnsi="Arial" w:eastAsia="宋体" w:cs="Arial"/>
          <w:sz w:val="20"/>
          <w:szCs w:val="20"/>
        </w:rPr>
        <w:t>, as shown in Fig.1</w:t>
      </w:r>
      <w:r>
        <w:rPr>
          <w:rFonts w:ascii="Arial" w:hAnsi="Arial" w:eastAsia="宋体" w:cs="Arial"/>
          <w:sz w:val="20"/>
          <w:szCs w:val="20"/>
        </w:rPr>
        <w:t xml:space="preserve">. And the passengers in the aircraft </w:t>
      </w:r>
      <w:r>
        <w:rPr>
          <w:rFonts w:hint="eastAsia" w:ascii="Arial" w:hAnsi="Arial" w:eastAsia="宋体" w:cs="Arial"/>
          <w:sz w:val="20"/>
          <w:szCs w:val="20"/>
        </w:rPr>
        <w:t>can</w:t>
      </w:r>
      <w:r>
        <w:rPr>
          <w:rFonts w:ascii="Arial" w:hAnsi="Arial" w:eastAsia="宋体" w:cs="Arial"/>
          <w:sz w:val="20"/>
          <w:szCs w:val="20"/>
        </w:rPr>
        <w:t xml:space="preserve"> connect to ATG terminal. Considering the network deployment cost and limited ATG terminal quantity, a large </w:t>
      </w:r>
      <w:r>
        <w:rPr>
          <w:rFonts w:hint="eastAsia" w:ascii="Arial" w:hAnsi="Arial" w:eastAsia="宋体" w:cs="Arial"/>
          <w:sz w:val="20"/>
          <w:szCs w:val="20"/>
        </w:rPr>
        <w:t>cell size</w:t>
      </w:r>
      <w:r>
        <w:rPr>
          <w:rFonts w:ascii="Arial" w:hAnsi="Arial" w:eastAsia="宋体" w:cs="Arial"/>
          <w:sz w:val="20"/>
          <w:szCs w:val="20"/>
        </w:rPr>
        <w:t xml:space="preserve"> is </w:t>
      </w:r>
      <w:r>
        <w:rPr>
          <w:rFonts w:hint="eastAsia" w:ascii="Arial" w:hAnsi="Arial" w:eastAsia="宋体" w:cs="Arial"/>
          <w:sz w:val="20"/>
          <w:szCs w:val="20"/>
        </w:rPr>
        <w:t xml:space="preserve">required in ATG network. Based on TR 38.876, the ATG network shall be able to provide up to 300km cell coverage. </w:t>
      </w:r>
    </w:p>
    <w:p>
      <w:pPr>
        <w:spacing w:after="60" w:line="240" w:lineRule="auto"/>
        <w:jc w:val="center"/>
        <w:rPr>
          <w:rFonts w:ascii="Arial" w:hAnsi="Arial" w:eastAsia="宋体" w:cs="Arial"/>
          <w:szCs w:val="21"/>
        </w:rPr>
      </w:pPr>
      <w:r>
        <w:drawing>
          <wp:inline distT="0" distB="0" distL="114300" distR="114300">
            <wp:extent cx="4391660" cy="2188210"/>
            <wp:effectExtent l="0" t="0" r="889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2"/>
                    <a:stretch>
                      <a:fillRect/>
                    </a:stretch>
                  </pic:blipFill>
                  <pic:spPr>
                    <a:xfrm>
                      <a:off x="0" y="0"/>
                      <a:ext cx="4391660" cy="2188210"/>
                    </a:xfrm>
                    <a:prstGeom prst="rect">
                      <a:avLst/>
                    </a:prstGeom>
                    <a:noFill/>
                    <a:ln>
                      <a:noFill/>
                    </a:ln>
                  </pic:spPr>
                </pic:pic>
              </a:graphicData>
            </a:graphic>
          </wp:inline>
        </w:drawing>
      </w:r>
    </w:p>
    <w:p>
      <w:pPr>
        <w:spacing w:after="60" w:line="240" w:lineRule="auto"/>
        <w:jc w:val="center"/>
        <w:rPr>
          <w:rFonts w:ascii="Arial" w:hAnsi="Arial" w:eastAsia="宋体" w:cs="Arial"/>
          <w:sz w:val="20"/>
          <w:szCs w:val="20"/>
        </w:rPr>
      </w:pPr>
      <w:r>
        <w:rPr>
          <w:rFonts w:ascii="Arial" w:hAnsi="Arial" w:eastAsia="宋体" w:cs="Arial"/>
          <w:sz w:val="20"/>
          <w:szCs w:val="20"/>
        </w:rPr>
        <w:t>Fig.1 ATG network</w:t>
      </w:r>
    </w:p>
    <w:p>
      <w:pPr>
        <w:spacing w:after="60" w:line="240" w:lineRule="auto"/>
        <w:rPr>
          <w:rFonts w:hint="default" w:ascii="Arial" w:hAnsi="Arial" w:eastAsia="宋体" w:cs="Arial"/>
          <w:color w:val="0000FF"/>
          <w:sz w:val="20"/>
          <w:szCs w:val="20"/>
          <w:lang w:val="en-US" w:eastAsia="zh-CN"/>
        </w:rPr>
      </w:pPr>
      <w:r>
        <w:rPr>
          <w:rFonts w:ascii="Arial" w:hAnsi="Arial" w:eastAsia="宋体" w:cs="Arial"/>
          <w:sz w:val="20"/>
          <w:szCs w:val="20"/>
        </w:rPr>
        <w:t xml:space="preserve">In reality, the speed of the aircraft could be up to 1200km/h, and the normal commercial airplane altitude is </w:t>
      </w:r>
      <w:r>
        <w:rPr>
          <w:rFonts w:hint="eastAsia" w:ascii="Arial" w:hAnsi="Arial" w:eastAsia="宋体" w:cs="Arial"/>
          <w:sz w:val="20"/>
          <w:szCs w:val="20"/>
        </w:rPr>
        <w:t xml:space="preserve">about </w:t>
      </w:r>
      <w:r>
        <w:rPr>
          <w:rFonts w:ascii="Arial" w:hAnsi="Arial" w:eastAsia="宋体" w:cs="Arial"/>
          <w:sz w:val="20"/>
          <w:szCs w:val="20"/>
        </w:rPr>
        <w:t>10~12km. Considering the</w:t>
      </w:r>
      <w:r>
        <w:rPr>
          <w:rFonts w:hint="eastAsia" w:ascii="Arial" w:hAnsi="Arial" w:eastAsia="宋体" w:cs="Arial"/>
          <w:sz w:val="20"/>
          <w:szCs w:val="20"/>
        </w:rPr>
        <w:t xml:space="preserve"> large</w:t>
      </w:r>
      <w:r>
        <w:rPr>
          <w:rFonts w:ascii="Arial" w:hAnsi="Arial" w:eastAsia="宋体" w:cs="Arial"/>
          <w:sz w:val="20"/>
          <w:szCs w:val="20"/>
        </w:rPr>
        <w:t xml:space="preserve"> transmission delay</w:t>
      </w:r>
      <w:r>
        <w:rPr>
          <w:rFonts w:hint="eastAsia" w:ascii="Arial" w:hAnsi="Arial" w:eastAsia="宋体" w:cs="Arial"/>
          <w:sz w:val="20"/>
          <w:szCs w:val="20"/>
        </w:rPr>
        <w:t xml:space="preserve"> </w:t>
      </w:r>
      <w:r>
        <w:rPr>
          <w:rFonts w:ascii="Arial" w:hAnsi="Arial" w:eastAsia="宋体" w:cs="Arial"/>
          <w:sz w:val="20"/>
          <w:szCs w:val="20"/>
        </w:rPr>
        <w:t xml:space="preserve">and </w:t>
      </w:r>
      <w:r>
        <w:rPr>
          <w:rFonts w:hint="eastAsia" w:ascii="Arial" w:hAnsi="Arial" w:eastAsia="宋体" w:cs="Arial"/>
          <w:sz w:val="20"/>
          <w:szCs w:val="20"/>
        </w:rPr>
        <w:t xml:space="preserve">serious </w:t>
      </w:r>
      <w:r>
        <w:rPr>
          <w:rFonts w:ascii="Arial" w:hAnsi="Arial" w:eastAsia="宋体" w:cs="Arial"/>
          <w:sz w:val="20"/>
          <w:szCs w:val="20"/>
        </w:rPr>
        <w:t xml:space="preserve">Doppler effect, the time and frequency compensation </w:t>
      </w:r>
      <w:r>
        <w:rPr>
          <w:rFonts w:hint="eastAsia" w:ascii="Arial" w:hAnsi="Arial" w:eastAsia="宋体" w:cs="Arial"/>
          <w:sz w:val="20"/>
          <w:szCs w:val="20"/>
        </w:rPr>
        <w:t>are</w:t>
      </w:r>
      <w:r>
        <w:rPr>
          <w:rFonts w:ascii="Arial" w:hAnsi="Arial" w:eastAsia="宋体" w:cs="Arial"/>
          <w:sz w:val="20"/>
          <w:szCs w:val="20"/>
        </w:rPr>
        <w:t xml:space="preserve"> </w:t>
      </w:r>
      <w:r>
        <w:rPr>
          <w:rFonts w:hint="eastAsia" w:ascii="Arial" w:hAnsi="Arial" w:eastAsia="宋体" w:cs="Arial"/>
          <w:sz w:val="20"/>
          <w:szCs w:val="20"/>
        </w:rPr>
        <w:t>required</w:t>
      </w:r>
      <w:r>
        <w:rPr>
          <w:rFonts w:ascii="Arial" w:hAnsi="Arial" w:eastAsia="宋体" w:cs="Arial"/>
          <w:sz w:val="20"/>
          <w:szCs w:val="20"/>
        </w:rPr>
        <w:t xml:space="preserve"> in </w:t>
      </w:r>
      <w:r>
        <w:rPr>
          <w:rFonts w:hint="eastAsia" w:ascii="Arial" w:hAnsi="Arial" w:eastAsia="宋体" w:cs="Arial"/>
          <w:sz w:val="20"/>
          <w:szCs w:val="20"/>
        </w:rPr>
        <w:t xml:space="preserve">the </w:t>
      </w:r>
      <w:r>
        <w:rPr>
          <w:rFonts w:ascii="Arial" w:hAnsi="Arial" w:eastAsia="宋体" w:cs="Arial"/>
          <w:sz w:val="20"/>
          <w:szCs w:val="20"/>
        </w:rPr>
        <w:t>ATG network</w:t>
      </w:r>
      <w:r>
        <w:rPr>
          <w:rFonts w:hint="eastAsia" w:ascii="Arial" w:hAnsi="Arial" w:eastAsia="宋体" w:cs="Arial"/>
          <w:sz w:val="20"/>
          <w:szCs w:val="20"/>
        </w:rPr>
        <w:t xml:space="preserve">, </w:t>
      </w:r>
      <w:r>
        <w:rPr>
          <w:rFonts w:ascii="Arial" w:hAnsi="Arial" w:eastAsia="宋体" w:cs="Arial"/>
          <w:sz w:val="20"/>
          <w:szCs w:val="20"/>
        </w:rPr>
        <w:t xml:space="preserve">similar to NTN. </w:t>
      </w:r>
      <w:r>
        <w:rPr>
          <w:rFonts w:hint="eastAsia" w:ascii="Arial" w:hAnsi="Arial" w:eastAsia="宋体" w:cs="Arial"/>
          <w:sz w:val="20"/>
          <w:szCs w:val="20"/>
        </w:rPr>
        <w:t xml:space="preserve">In this way, ATG UE needs ATG BS location information to perform time and frequency pre-compensation. </w:t>
      </w:r>
      <w:r>
        <w:rPr>
          <w:rFonts w:hint="eastAsia" w:ascii="Arial" w:hAnsi="Arial" w:eastAsia="宋体" w:cs="Arial"/>
          <w:sz w:val="20"/>
          <w:szCs w:val="20"/>
          <w:lang w:val="en-US" w:eastAsia="zh-CN"/>
        </w:rPr>
        <w:t>D</w:t>
      </w:r>
      <w:r>
        <w:rPr>
          <w:rFonts w:hint="eastAsia" w:ascii="Arial" w:hAnsi="Arial" w:eastAsia="宋体" w:cs="Arial"/>
          <w:sz w:val="20"/>
          <w:szCs w:val="20"/>
        </w:rPr>
        <w:t>ue to large RTT, in order to avoid the out-of-order in the existing scheduling timeline, k-offset mechan</w:t>
      </w:r>
      <w:r>
        <w:rPr>
          <w:rFonts w:hint="eastAsia" w:ascii="Arial" w:hAnsi="Arial" w:eastAsia="宋体" w:cs="Arial"/>
          <w:color w:val="auto"/>
          <w:sz w:val="20"/>
          <w:szCs w:val="20"/>
        </w:rPr>
        <w:t xml:space="preserve">ism is introduced. </w:t>
      </w:r>
      <w:r>
        <w:rPr>
          <w:rFonts w:hint="eastAsia" w:ascii="Arial" w:hAnsi="Arial" w:eastAsia="宋体" w:cs="Arial"/>
          <w:color w:val="auto"/>
          <w:sz w:val="20"/>
          <w:szCs w:val="20"/>
          <w:lang w:val="en-US" w:eastAsia="zh-CN"/>
        </w:rPr>
        <w:t>In addition, RAN4 has agreed to define two sets of cell reselection requirements for ATG UE in RRC IDLE and INACTIVE states, thus, a flag which is used to indicate which requirement set would be used is needed.</w:t>
      </w:r>
    </w:p>
    <w:p>
      <w:pPr>
        <w:spacing w:after="60" w:line="240" w:lineRule="auto"/>
        <w:rPr>
          <w:rFonts w:ascii="Arial" w:hAnsi="Arial" w:eastAsia="宋体" w:cs="Arial"/>
          <w:sz w:val="20"/>
          <w:szCs w:val="20"/>
        </w:rPr>
      </w:pPr>
      <w:r>
        <w:rPr>
          <w:rFonts w:hint="eastAsia" w:ascii="Arial" w:hAnsi="Arial" w:eastAsia="宋体" w:cs="Arial"/>
          <w:sz w:val="20"/>
          <w:szCs w:val="20"/>
        </w:rPr>
        <w:t xml:space="preserve">Based on [3], RAN4 suggested us to reuse IE </w:t>
      </w:r>
      <w:r>
        <w:rPr>
          <w:rFonts w:hint="eastAsia" w:ascii="Arial" w:hAnsi="Arial" w:eastAsia="宋体" w:cs="Arial"/>
          <w:i/>
          <w:iCs/>
          <w:sz w:val="20"/>
          <w:szCs w:val="20"/>
        </w:rPr>
        <w:t>EphemerisInfo</w:t>
      </w:r>
      <w:r>
        <w:rPr>
          <w:rFonts w:hint="eastAsia" w:ascii="Arial" w:hAnsi="Arial" w:eastAsia="宋体" w:cs="Arial"/>
          <w:sz w:val="20"/>
          <w:szCs w:val="20"/>
        </w:rPr>
        <w:t xml:space="preserve"> in </w:t>
      </w:r>
      <w:r>
        <w:rPr>
          <w:rFonts w:hint="eastAsia" w:ascii="Arial" w:hAnsi="Arial" w:eastAsia="宋体" w:cs="Arial"/>
          <w:i/>
          <w:iCs/>
          <w:sz w:val="20"/>
          <w:szCs w:val="20"/>
        </w:rPr>
        <w:t xml:space="preserve">SIB19 </w:t>
      </w:r>
      <w:r>
        <w:rPr>
          <w:rFonts w:hint="eastAsia" w:ascii="Arial" w:hAnsi="Arial" w:eastAsia="宋体" w:cs="Arial"/>
          <w:sz w:val="20"/>
          <w:szCs w:val="20"/>
        </w:rPr>
        <w:t xml:space="preserve">to broadcast location information, while other options are not precluded. In the next subject, we would discuss the feasibility of reusing </w:t>
      </w:r>
      <w:r>
        <w:rPr>
          <w:rFonts w:hint="eastAsia" w:ascii="Arial" w:hAnsi="Arial" w:eastAsia="宋体" w:cs="Arial"/>
          <w:i/>
          <w:iCs/>
          <w:sz w:val="20"/>
          <w:szCs w:val="20"/>
        </w:rPr>
        <w:t xml:space="preserve">EphemerisInfo </w:t>
      </w:r>
      <w:r>
        <w:rPr>
          <w:rFonts w:hint="eastAsia" w:ascii="Arial" w:hAnsi="Arial" w:eastAsia="宋体" w:cs="Arial"/>
          <w:sz w:val="20"/>
          <w:szCs w:val="20"/>
        </w:rPr>
        <w:t xml:space="preserve">in </w:t>
      </w:r>
      <w:r>
        <w:rPr>
          <w:rFonts w:hint="eastAsia" w:ascii="Arial" w:hAnsi="Arial" w:eastAsia="宋体" w:cs="Arial"/>
          <w:i/>
          <w:iCs/>
          <w:sz w:val="20"/>
          <w:szCs w:val="20"/>
        </w:rPr>
        <w:t>SIB19</w:t>
      </w:r>
      <w:r>
        <w:rPr>
          <w:rFonts w:hint="eastAsia" w:ascii="Arial" w:hAnsi="Arial" w:eastAsia="宋体" w:cs="Arial"/>
          <w:sz w:val="20"/>
          <w:szCs w:val="20"/>
        </w:rPr>
        <w:t xml:space="preserve"> first</w:t>
      </w:r>
    </w:p>
    <w:p>
      <w:pPr>
        <w:spacing w:before="120" w:after="120" w:line="240" w:lineRule="auto"/>
        <w:outlineLvl w:val="1"/>
        <w:rPr>
          <w:rFonts w:ascii="Arial" w:hAnsi="Arial" w:eastAsia="宋体" w:cs="Arial"/>
          <w:sz w:val="24"/>
        </w:rPr>
      </w:pPr>
      <w:r>
        <w:rPr>
          <w:rFonts w:hint="eastAsia" w:ascii="Arial" w:hAnsi="Arial" w:eastAsia="宋体" w:cs="Arial"/>
          <w:sz w:val="24"/>
        </w:rPr>
        <w:t xml:space="preserve">2.1 The analysis of the solution reusing IE </w:t>
      </w:r>
      <w:r>
        <w:rPr>
          <w:rFonts w:hint="eastAsia" w:ascii="Arial" w:hAnsi="Arial" w:eastAsia="宋体" w:cs="Arial"/>
          <w:i/>
          <w:iCs/>
          <w:sz w:val="24"/>
        </w:rPr>
        <w:t>EphemerisInfo</w:t>
      </w:r>
      <w:r>
        <w:rPr>
          <w:rFonts w:hint="eastAsia" w:ascii="Arial" w:hAnsi="Arial" w:eastAsia="宋体" w:cs="Arial"/>
          <w:sz w:val="24"/>
        </w:rPr>
        <w:t xml:space="preserve"> in </w:t>
      </w:r>
      <w:r>
        <w:rPr>
          <w:rFonts w:hint="eastAsia" w:ascii="Arial" w:hAnsi="Arial" w:eastAsia="宋体" w:cs="Arial"/>
          <w:i/>
          <w:iCs/>
          <w:sz w:val="24"/>
        </w:rPr>
        <w:t>SIB19</w:t>
      </w:r>
    </w:p>
    <w:p>
      <w:pPr>
        <w:spacing w:after="60" w:line="240" w:lineRule="auto"/>
        <w:rPr>
          <w:rFonts w:ascii="Arial" w:hAnsi="Arial" w:eastAsia="宋体" w:cs="Arial"/>
          <w:sz w:val="20"/>
          <w:szCs w:val="20"/>
        </w:rPr>
      </w:pPr>
      <w:r>
        <w:rPr>
          <w:rFonts w:hint="eastAsia" w:ascii="Arial" w:hAnsi="Arial" w:eastAsia="宋体" w:cs="Arial"/>
          <w:sz w:val="20"/>
          <w:szCs w:val="20"/>
        </w:rPr>
        <w:t xml:space="preserve">For reusing IE </w:t>
      </w:r>
      <w:r>
        <w:rPr>
          <w:rFonts w:hint="eastAsia" w:ascii="Arial" w:hAnsi="Arial" w:eastAsia="宋体" w:cs="Arial"/>
          <w:i/>
          <w:iCs/>
          <w:sz w:val="20"/>
          <w:szCs w:val="20"/>
        </w:rPr>
        <w:t>EphemerisInfo</w:t>
      </w:r>
      <w:r>
        <w:rPr>
          <w:rFonts w:hint="eastAsia" w:ascii="Arial" w:hAnsi="Arial" w:eastAsia="宋体" w:cs="Arial"/>
          <w:sz w:val="20"/>
          <w:szCs w:val="20"/>
        </w:rPr>
        <w:t xml:space="preserve"> in </w:t>
      </w:r>
      <w:r>
        <w:rPr>
          <w:rFonts w:hint="eastAsia" w:ascii="Arial" w:hAnsi="Arial" w:eastAsia="宋体" w:cs="Arial"/>
          <w:i/>
          <w:iCs/>
          <w:sz w:val="20"/>
          <w:szCs w:val="20"/>
        </w:rPr>
        <w:t>SIB19</w:t>
      </w:r>
      <w:r>
        <w:rPr>
          <w:rFonts w:hint="eastAsia" w:ascii="Arial" w:hAnsi="Arial" w:eastAsia="宋体" w:cs="Arial"/>
          <w:sz w:val="20"/>
          <w:szCs w:val="20"/>
        </w:rPr>
        <w:t xml:space="preserve">, we need to first clarify whether the gNB would broadcast the ATG information and NTN information simultaneously. The </w:t>
      </w:r>
      <w:r>
        <w:rPr>
          <w:rFonts w:hint="eastAsia" w:ascii="Arial" w:hAnsi="Arial" w:eastAsia="宋体" w:cs="Arial"/>
          <w:i/>
          <w:iCs/>
          <w:sz w:val="20"/>
          <w:szCs w:val="20"/>
        </w:rPr>
        <w:t>SIB19</w:t>
      </w:r>
      <w:r>
        <w:rPr>
          <w:rFonts w:hint="eastAsia" w:ascii="Arial" w:hAnsi="Arial" w:eastAsia="宋体" w:cs="Arial"/>
          <w:sz w:val="20"/>
          <w:szCs w:val="20"/>
        </w:rPr>
        <w:t xml:space="preserve"> in NTN is broadcast by satellite, while the </w:t>
      </w:r>
      <w:r>
        <w:rPr>
          <w:rFonts w:hint="eastAsia" w:ascii="Arial" w:hAnsi="Arial" w:eastAsia="宋体" w:cs="Arial"/>
          <w:i/>
          <w:iCs/>
          <w:sz w:val="20"/>
          <w:szCs w:val="20"/>
        </w:rPr>
        <w:t>SIB19</w:t>
      </w:r>
      <w:r>
        <w:rPr>
          <w:rFonts w:hint="eastAsia" w:ascii="Arial" w:hAnsi="Arial" w:eastAsia="宋体" w:cs="Arial"/>
          <w:sz w:val="20"/>
          <w:szCs w:val="20"/>
        </w:rPr>
        <w:t xml:space="preserve"> in ATG network is broadcast by the ATG BS on the ground. Thus, it is impossible for a gNB to broadcast ATG information and NTN information simultaneously. </w:t>
      </w:r>
    </w:p>
    <w:p>
      <w:pPr>
        <w:spacing w:after="60" w:line="240" w:lineRule="auto"/>
        <w:rPr>
          <w:rFonts w:ascii="Arial" w:hAnsi="Arial" w:eastAsia="宋体" w:cs="Arial"/>
          <w:sz w:val="20"/>
          <w:szCs w:val="20"/>
        </w:rPr>
      </w:pPr>
      <w:r>
        <w:rPr>
          <w:rFonts w:hint="eastAsia" w:ascii="Arial" w:hAnsi="Arial" w:eastAsia="宋体" w:cs="Arial"/>
          <w:sz w:val="20"/>
          <w:szCs w:val="20"/>
        </w:rPr>
        <w:t>In the current specification, the IE</w:t>
      </w:r>
      <w:r>
        <w:rPr>
          <w:rFonts w:hint="eastAsia" w:ascii="Arial" w:hAnsi="Arial" w:eastAsia="宋体" w:cs="Arial"/>
          <w:i/>
          <w:iCs/>
          <w:sz w:val="20"/>
          <w:szCs w:val="20"/>
        </w:rPr>
        <w:t xml:space="preserve"> EphemerisInfo</w:t>
      </w:r>
      <w:r>
        <w:rPr>
          <w:rFonts w:hint="eastAsia" w:ascii="Arial" w:hAnsi="Arial" w:eastAsia="宋体" w:cs="Arial"/>
          <w:sz w:val="20"/>
          <w:szCs w:val="20"/>
        </w:rPr>
        <w:t xml:space="preserve"> in </w:t>
      </w:r>
      <w:r>
        <w:rPr>
          <w:rFonts w:hint="eastAsia" w:ascii="Arial" w:hAnsi="Arial" w:eastAsia="宋体" w:cs="Arial"/>
          <w:i/>
          <w:iCs/>
          <w:sz w:val="20"/>
          <w:szCs w:val="20"/>
        </w:rPr>
        <w:t>SIB19</w:t>
      </w:r>
      <w:r>
        <w:rPr>
          <w:rFonts w:hint="eastAsia" w:ascii="Arial" w:hAnsi="Arial" w:eastAsia="宋体" w:cs="Arial"/>
          <w:sz w:val="20"/>
          <w:szCs w:val="20"/>
        </w:rPr>
        <w:t xml:space="preserve"> is as follows:</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w:hAnsi="Courier" w:eastAsia="Courier"/>
          <w:color w:val="000000"/>
          <w:sz w:val="16"/>
        </w:rPr>
      </w:pPr>
      <w:r>
        <w:rPr>
          <w:rFonts w:ascii="Courier" w:hAnsi="Courier" w:eastAsia="Courier"/>
          <w:color w:val="000000"/>
          <w:sz w:val="16"/>
        </w:rPr>
        <w:t xml:space="preserve">SIB19-r17 ::= </w:t>
      </w:r>
      <w:r>
        <w:rPr>
          <w:rFonts w:ascii="Courier" w:hAnsi="Courier" w:eastAsia="Courier"/>
          <w:color w:val="9A3366"/>
          <w:sz w:val="16"/>
        </w:rPr>
        <w:t xml:space="preserve">SEQUENCE </w:t>
      </w:r>
      <w:r>
        <w:rPr>
          <w:rFonts w:ascii="Courier" w:hAnsi="Courier" w:eastAsia="Courier"/>
          <w:color w:val="000000"/>
          <w:sz w:val="16"/>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w:hAnsi="Courier" w:eastAsia="Courier"/>
          <w:color w:val="808080"/>
          <w:sz w:val="16"/>
          <w:highlight w:val="yellow"/>
        </w:rPr>
      </w:pPr>
      <w:r>
        <w:rPr>
          <w:rFonts w:ascii="Courier New" w:hAnsi="Courier New" w:eastAsia="Times New Roman"/>
          <w:kern w:val="0"/>
          <w:sz w:val="16"/>
          <w:szCs w:val="20"/>
          <w:highlight w:val="yellow"/>
          <w:lang w:val="en-GB" w:eastAsia="en-GB"/>
        </w:rPr>
        <w:t xml:space="preserve">    </w:t>
      </w:r>
      <w:r>
        <w:rPr>
          <w:rFonts w:ascii="Courier" w:hAnsi="Courier" w:eastAsia="Courier"/>
          <w:color w:val="000000"/>
          <w:sz w:val="16"/>
          <w:highlight w:val="yellow"/>
        </w:rPr>
        <w:t xml:space="preserve">ntn-Config-r17 </w:t>
      </w:r>
      <w:r>
        <w:rPr>
          <w:rFonts w:hint="eastAsia" w:ascii="Courier" w:hAnsi="Courier" w:eastAsia="宋体"/>
          <w:color w:val="000000"/>
          <w:sz w:val="16"/>
          <w:highlight w:val="yellow"/>
        </w:rPr>
        <w:t xml:space="preserve">                    </w:t>
      </w:r>
      <w:r>
        <w:rPr>
          <w:rFonts w:ascii="Courier" w:hAnsi="Courier" w:eastAsia="Courier"/>
          <w:color w:val="000000"/>
          <w:sz w:val="16"/>
          <w:highlight w:val="yellow"/>
        </w:rPr>
        <w:t xml:space="preserve">NTN-Config-r17 </w:t>
      </w:r>
      <w:r>
        <w:rPr>
          <w:rFonts w:hint="eastAsia" w:ascii="Courier" w:hAnsi="Courier" w:eastAsia="宋体"/>
          <w:color w:val="000000"/>
          <w:sz w:val="16"/>
          <w:highlight w:val="yellow"/>
        </w:rPr>
        <w:t xml:space="preserve">                              </w:t>
      </w:r>
      <w:r>
        <w:rPr>
          <w:rFonts w:ascii="Courier" w:hAnsi="Courier" w:eastAsia="Courier"/>
          <w:color w:val="9A3366"/>
          <w:sz w:val="16"/>
          <w:highlight w:val="yellow"/>
        </w:rPr>
        <w:t>OPTIONAL</w:t>
      </w:r>
      <w:r>
        <w:rPr>
          <w:rFonts w:ascii="Courier" w:hAnsi="Courier" w:eastAsia="Courier"/>
          <w:color w:val="000000"/>
          <w:sz w:val="16"/>
          <w:highlight w:val="yellow"/>
        </w:rPr>
        <w:t xml:space="preserve">, </w:t>
      </w:r>
      <w:r>
        <w:rPr>
          <w:rFonts w:ascii="Courier" w:hAnsi="Courier" w:eastAsia="Courier"/>
          <w:color w:val="808080"/>
          <w:sz w:val="16"/>
          <w:highlight w:val="yellow"/>
        </w:rPr>
        <w:t>-- Need R</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w:hAnsi="Courier" w:eastAsia="Courier"/>
          <w:color w:val="808080"/>
          <w:sz w:val="16"/>
        </w:rPr>
      </w:pPr>
      <w:r>
        <w:rPr>
          <w:rFonts w:ascii="Courier New" w:hAnsi="Courier New" w:eastAsia="Times New Roman"/>
          <w:kern w:val="0"/>
          <w:sz w:val="16"/>
          <w:szCs w:val="20"/>
          <w:lang w:val="en-GB" w:eastAsia="en-GB"/>
        </w:rPr>
        <w:t xml:space="preserve">    </w:t>
      </w:r>
      <w:r>
        <w:rPr>
          <w:rFonts w:ascii="Courier" w:hAnsi="Courier" w:eastAsia="Courier"/>
          <w:color w:val="000000"/>
          <w:sz w:val="16"/>
        </w:rPr>
        <w:t xml:space="preserve">t-Service-r17 </w:t>
      </w:r>
      <w:r>
        <w:rPr>
          <w:rFonts w:hint="eastAsia" w:ascii="Courier" w:hAnsi="Courier" w:eastAsia="宋体"/>
          <w:color w:val="000000"/>
          <w:sz w:val="16"/>
        </w:rPr>
        <w:t xml:space="preserve">                     </w:t>
      </w:r>
      <w:r>
        <w:rPr>
          <w:rFonts w:ascii="Courier" w:hAnsi="Courier" w:eastAsia="Courier"/>
          <w:color w:val="9A3366"/>
          <w:sz w:val="16"/>
        </w:rPr>
        <w:t xml:space="preserve">INTEGER </w:t>
      </w:r>
      <w:r>
        <w:rPr>
          <w:rFonts w:ascii="Courier" w:hAnsi="Courier" w:eastAsia="Courier"/>
          <w:color w:val="000000"/>
          <w:sz w:val="16"/>
        </w:rPr>
        <w:t xml:space="preserve">(0..549755813887) </w:t>
      </w:r>
      <w:r>
        <w:rPr>
          <w:rFonts w:hint="eastAsia" w:ascii="Courier" w:hAnsi="Courier" w:eastAsia="宋体"/>
          <w:color w:val="000000"/>
          <w:sz w:val="16"/>
        </w:rPr>
        <w:t xml:space="preserve">                  </w:t>
      </w:r>
      <w:r>
        <w:rPr>
          <w:rFonts w:ascii="Courier" w:hAnsi="Courier" w:eastAsia="Courier"/>
          <w:color w:val="9A3366"/>
          <w:sz w:val="16"/>
        </w:rPr>
        <w:t>OPTIONAL</w:t>
      </w:r>
      <w:r>
        <w:rPr>
          <w:rFonts w:ascii="Courier" w:hAnsi="Courier" w:eastAsia="Courier"/>
          <w:color w:val="000000"/>
          <w:sz w:val="16"/>
        </w:rPr>
        <w:t xml:space="preserve">, </w:t>
      </w:r>
      <w:r>
        <w:rPr>
          <w:rFonts w:ascii="Courier" w:hAnsi="Courier" w:eastAsia="Courier"/>
          <w:color w:val="808080"/>
          <w:sz w:val="16"/>
        </w:rPr>
        <w:t>-- Need R</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w:hAnsi="Courier" w:eastAsia="Courier"/>
          <w:color w:val="808080"/>
          <w:sz w:val="16"/>
        </w:rPr>
      </w:pPr>
      <w:r>
        <w:rPr>
          <w:rFonts w:ascii="Courier New" w:hAnsi="Courier New" w:eastAsia="Times New Roman"/>
          <w:kern w:val="0"/>
          <w:sz w:val="16"/>
          <w:szCs w:val="20"/>
          <w:lang w:val="en-GB" w:eastAsia="en-GB"/>
        </w:rPr>
        <w:t xml:space="preserve">    </w:t>
      </w:r>
      <w:r>
        <w:rPr>
          <w:rFonts w:ascii="Courier" w:hAnsi="Courier" w:eastAsia="Courier"/>
          <w:color w:val="000000"/>
          <w:sz w:val="16"/>
        </w:rPr>
        <w:t xml:space="preserve">referenceLocation-r17 </w:t>
      </w:r>
      <w:r>
        <w:rPr>
          <w:rFonts w:hint="eastAsia" w:ascii="Courier" w:hAnsi="Courier" w:eastAsia="宋体"/>
          <w:color w:val="000000"/>
          <w:sz w:val="16"/>
        </w:rPr>
        <w:t xml:space="preserve">            </w:t>
      </w:r>
      <w:r>
        <w:rPr>
          <w:rFonts w:ascii="Courier" w:hAnsi="Courier" w:eastAsia="Courier"/>
          <w:color w:val="000000"/>
          <w:sz w:val="16"/>
        </w:rPr>
        <w:t xml:space="preserve">ReferenceLocation-r17 </w:t>
      </w:r>
      <w:r>
        <w:rPr>
          <w:rFonts w:hint="eastAsia" w:ascii="Courier" w:hAnsi="Courier" w:eastAsia="宋体"/>
          <w:color w:val="000000"/>
          <w:sz w:val="16"/>
        </w:rPr>
        <w:t xml:space="preserve">                      </w:t>
      </w:r>
      <w:r>
        <w:rPr>
          <w:rFonts w:ascii="Courier" w:hAnsi="Courier" w:eastAsia="Courier"/>
          <w:color w:val="9A3366"/>
          <w:sz w:val="16"/>
        </w:rPr>
        <w:t>OPTIONAL</w:t>
      </w:r>
      <w:r>
        <w:rPr>
          <w:rFonts w:ascii="Courier" w:hAnsi="Courier" w:eastAsia="Courier"/>
          <w:color w:val="000000"/>
          <w:sz w:val="16"/>
        </w:rPr>
        <w:t xml:space="preserve">, </w:t>
      </w:r>
      <w:r>
        <w:rPr>
          <w:rFonts w:ascii="Courier" w:hAnsi="Courier" w:eastAsia="Courier"/>
          <w:color w:val="808080"/>
          <w:sz w:val="16"/>
        </w:rPr>
        <w:t>-- Need R</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w:hAnsi="Courier" w:eastAsia="Courier"/>
          <w:color w:val="808080"/>
          <w:sz w:val="16"/>
        </w:rPr>
      </w:pPr>
      <w:r>
        <w:rPr>
          <w:rFonts w:ascii="Courier New" w:hAnsi="Courier New" w:eastAsia="Times New Roman"/>
          <w:kern w:val="0"/>
          <w:sz w:val="16"/>
          <w:szCs w:val="20"/>
          <w:lang w:val="en-GB" w:eastAsia="en-GB"/>
        </w:rPr>
        <w:t xml:space="preserve">    </w:t>
      </w:r>
      <w:r>
        <w:rPr>
          <w:rFonts w:ascii="Courier" w:hAnsi="Courier" w:eastAsia="Courier"/>
          <w:color w:val="000000"/>
          <w:sz w:val="16"/>
        </w:rPr>
        <w:t xml:space="preserve">distanceThresh-r17 </w:t>
      </w:r>
      <w:r>
        <w:rPr>
          <w:rFonts w:hint="eastAsia" w:ascii="Courier" w:hAnsi="Courier" w:eastAsia="宋体"/>
          <w:color w:val="000000"/>
          <w:sz w:val="16"/>
        </w:rPr>
        <w:t xml:space="preserve">               </w:t>
      </w:r>
      <w:r>
        <w:rPr>
          <w:rFonts w:ascii="Courier" w:hAnsi="Courier" w:eastAsia="Courier"/>
          <w:color w:val="9A3366"/>
          <w:sz w:val="16"/>
        </w:rPr>
        <w:t>INTEGER</w:t>
      </w:r>
      <w:r>
        <w:rPr>
          <w:rFonts w:ascii="Courier" w:hAnsi="Courier" w:eastAsia="Courier"/>
          <w:color w:val="000000"/>
          <w:sz w:val="16"/>
        </w:rPr>
        <w:t xml:space="preserve">(0..65525) </w:t>
      </w:r>
      <w:r>
        <w:rPr>
          <w:rFonts w:hint="eastAsia" w:ascii="Courier" w:hAnsi="Courier" w:eastAsia="宋体"/>
          <w:color w:val="000000"/>
          <w:sz w:val="16"/>
        </w:rPr>
        <w:t xml:space="preserve">                            </w:t>
      </w:r>
      <w:r>
        <w:rPr>
          <w:rFonts w:ascii="Courier" w:hAnsi="Courier" w:eastAsia="Courier"/>
          <w:color w:val="9A3366"/>
          <w:sz w:val="16"/>
        </w:rPr>
        <w:t>OPTIONAL</w:t>
      </w:r>
      <w:r>
        <w:rPr>
          <w:rFonts w:ascii="Courier" w:hAnsi="Courier" w:eastAsia="Courier"/>
          <w:color w:val="000000"/>
          <w:sz w:val="16"/>
        </w:rPr>
        <w:t xml:space="preserve">, </w:t>
      </w:r>
      <w:r>
        <w:rPr>
          <w:rFonts w:ascii="Courier" w:hAnsi="Courier" w:eastAsia="Courier"/>
          <w:color w:val="808080"/>
          <w:sz w:val="16"/>
        </w:rPr>
        <w:t>-- Need R</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w:hAnsi="Courier" w:eastAsia="Courier"/>
          <w:color w:val="808080"/>
          <w:sz w:val="16"/>
        </w:rPr>
      </w:pPr>
      <w:r>
        <w:rPr>
          <w:rFonts w:ascii="Courier New" w:hAnsi="Courier New" w:eastAsia="Times New Roman"/>
          <w:kern w:val="0"/>
          <w:sz w:val="16"/>
          <w:szCs w:val="20"/>
          <w:lang w:val="en-GB" w:eastAsia="en-GB"/>
        </w:rPr>
        <w:t xml:space="preserve">    </w:t>
      </w:r>
      <w:r>
        <w:rPr>
          <w:rFonts w:ascii="Courier" w:hAnsi="Courier" w:eastAsia="Courier"/>
          <w:color w:val="000000"/>
          <w:sz w:val="16"/>
        </w:rPr>
        <w:t xml:space="preserve">ntn-NeighCellConfigList-r17 </w:t>
      </w:r>
      <w:r>
        <w:rPr>
          <w:rFonts w:hint="eastAsia" w:ascii="Courier" w:hAnsi="Courier" w:eastAsia="宋体"/>
          <w:color w:val="000000"/>
          <w:sz w:val="16"/>
        </w:rPr>
        <w:t xml:space="preserve">     </w:t>
      </w:r>
      <w:r>
        <w:rPr>
          <w:rFonts w:ascii="Courier" w:hAnsi="Courier" w:eastAsia="Courier"/>
          <w:color w:val="000000"/>
          <w:sz w:val="16"/>
        </w:rPr>
        <w:t xml:space="preserve">NTN-NeighCellConfigList-r17 </w:t>
      </w:r>
      <w:r>
        <w:rPr>
          <w:rFonts w:hint="eastAsia" w:ascii="Courier" w:hAnsi="Courier" w:eastAsia="宋体"/>
          <w:color w:val="000000"/>
          <w:sz w:val="16"/>
        </w:rPr>
        <w:t xml:space="preserve">               </w:t>
      </w:r>
      <w:r>
        <w:rPr>
          <w:rFonts w:ascii="Courier" w:hAnsi="Courier" w:eastAsia="Courier"/>
          <w:color w:val="9A3366"/>
          <w:sz w:val="16"/>
        </w:rPr>
        <w:t>OPTIONAL</w:t>
      </w:r>
      <w:r>
        <w:rPr>
          <w:rFonts w:ascii="Courier" w:hAnsi="Courier" w:eastAsia="Courier"/>
          <w:color w:val="000000"/>
          <w:sz w:val="16"/>
        </w:rPr>
        <w:t xml:space="preserve">, </w:t>
      </w:r>
      <w:r>
        <w:rPr>
          <w:rFonts w:ascii="Courier" w:hAnsi="Courier" w:eastAsia="Courier"/>
          <w:color w:val="808080"/>
          <w:sz w:val="16"/>
        </w:rPr>
        <w:t>-- Need R</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w:hAnsi="Courier" w:eastAsia="Courier"/>
          <w:color w:val="000000"/>
          <w:sz w:val="16"/>
        </w:rPr>
      </w:pPr>
      <w:r>
        <w:rPr>
          <w:rFonts w:ascii="Courier New" w:hAnsi="Courier New" w:eastAsia="Times New Roman"/>
          <w:kern w:val="0"/>
          <w:sz w:val="16"/>
          <w:szCs w:val="20"/>
          <w:lang w:val="en-GB" w:eastAsia="en-GB"/>
        </w:rPr>
        <w:t xml:space="preserve">    </w:t>
      </w:r>
      <w:r>
        <w:rPr>
          <w:rFonts w:ascii="Courier" w:hAnsi="Courier" w:eastAsia="Courier"/>
          <w:color w:val="000000"/>
          <w:sz w:val="16"/>
        </w:rPr>
        <w:t xml:space="preserve">lateNonCriticalExtension </w:t>
      </w:r>
      <w:r>
        <w:rPr>
          <w:rFonts w:hint="eastAsia" w:ascii="Courier" w:hAnsi="Courier" w:eastAsia="宋体"/>
          <w:color w:val="000000"/>
          <w:sz w:val="16"/>
        </w:rPr>
        <w:t xml:space="preserve">        </w:t>
      </w:r>
      <w:r>
        <w:rPr>
          <w:rFonts w:ascii="Courier" w:hAnsi="Courier" w:eastAsia="Courier"/>
          <w:color w:val="9A3366"/>
          <w:sz w:val="16"/>
        </w:rPr>
        <w:t xml:space="preserve">OCTET STRING </w:t>
      </w:r>
      <w:r>
        <w:rPr>
          <w:rFonts w:hint="eastAsia" w:ascii="Courier" w:hAnsi="Courier" w:eastAsia="宋体"/>
          <w:color w:val="9A3366"/>
          <w:sz w:val="16"/>
        </w:rPr>
        <w:t xml:space="preserve">                                  </w:t>
      </w:r>
      <w:r>
        <w:rPr>
          <w:rFonts w:ascii="Courier" w:hAnsi="Courier" w:eastAsia="Courier"/>
          <w:color w:val="9A3366"/>
          <w:sz w:val="16"/>
        </w:rPr>
        <w:t>OPTIONAL</w:t>
      </w:r>
      <w:r>
        <w:rPr>
          <w:rFonts w:ascii="Courier" w:hAnsi="Courier" w:eastAsia="Courier"/>
          <w:color w:val="000000"/>
          <w:sz w:val="16"/>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w:hAnsi="Courier" w:eastAsia="宋体"/>
          <w:color w:val="000000"/>
          <w:sz w:val="16"/>
        </w:rPr>
      </w:pPr>
      <w:r>
        <w:rPr>
          <w:rFonts w:ascii="Courier New" w:hAnsi="Courier New" w:eastAsia="Times New Roman"/>
          <w:kern w:val="0"/>
          <w:sz w:val="16"/>
          <w:szCs w:val="20"/>
          <w:lang w:val="en-GB" w:eastAsia="en-GB"/>
        </w:rPr>
        <w:t xml:space="preserve">    </w:t>
      </w:r>
      <w:r>
        <w:rPr>
          <w:rFonts w:hint="eastAsia" w:ascii="Courier" w:hAnsi="Courier" w:eastAsia="宋体"/>
          <w:color w:val="000000"/>
          <w:sz w:val="16"/>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w:hAnsi="Courier" w:eastAsia="宋体"/>
          <w:color w:val="000000"/>
          <w:sz w:val="16"/>
        </w:rPr>
      </w:pPr>
      <w:r>
        <w:rPr>
          <w:rFonts w:ascii="Courier New" w:hAnsi="Courier New" w:eastAsia="Times New Roman"/>
          <w:kern w:val="0"/>
          <w:sz w:val="16"/>
          <w:szCs w:val="20"/>
          <w:lang w:val="en-GB" w:eastAsia="en-GB"/>
        </w:rPr>
        <w:t xml:space="preserve">    </w:t>
      </w:r>
      <w:r>
        <w:rPr>
          <w:rFonts w:hint="eastAsia" w:ascii="Courier" w:hAnsi="Courier" w:eastAsia="宋体"/>
          <w:color w:val="000000"/>
          <w:sz w:val="16"/>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w:hAnsi="Courier" w:eastAsia="Courier"/>
          <w:color w:val="808080"/>
          <w:sz w:val="16"/>
        </w:rPr>
      </w:pPr>
      <w:r>
        <w:rPr>
          <w:rFonts w:ascii="Courier New" w:hAnsi="Courier New" w:eastAsia="Times New Roman"/>
          <w:kern w:val="0"/>
          <w:sz w:val="16"/>
          <w:szCs w:val="20"/>
          <w:lang w:val="en-GB" w:eastAsia="en-GB"/>
        </w:rPr>
        <w:t xml:space="preserve">        </w:t>
      </w:r>
      <w:r>
        <w:rPr>
          <w:rFonts w:ascii="Courier" w:hAnsi="Courier" w:eastAsia="Courier"/>
          <w:color w:val="000000"/>
          <w:sz w:val="16"/>
        </w:rPr>
        <w:t xml:space="preserve">ntn-NeighCellConfigListExt-v1720 NTN-NeighCellConfigList-r17 </w:t>
      </w:r>
      <w:r>
        <w:rPr>
          <w:rFonts w:ascii="Courier" w:hAnsi="Courier" w:eastAsia="Courier"/>
          <w:color w:val="9A3366"/>
          <w:sz w:val="16"/>
        </w:rPr>
        <w:t xml:space="preserve">OPTIONAL </w:t>
      </w:r>
      <w:r>
        <w:rPr>
          <w:rFonts w:ascii="Courier" w:hAnsi="Courier" w:eastAsia="Courier"/>
          <w:color w:val="808080"/>
          <w:sz w:val="16"/>
        </w:rPr>
        <w:t>-- Need R</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w:hAnsi="Courier" w:eastAsia="宋体"/>
          <w:color w:val="000000"/>
          <w:sz w:val="16"/>
        </w:rPr>
      </w:pPr>
      <w:r>
        <w:rPr>
          <w:rFonts w:ascii="Courier New" w:hAnsi="Courier New" w:eastAsia="Times New Roman"/>
          <w:kern w:val="0"/>
          <w:sz w:val="16"/>
          <w:szCs w:val="20"/>
          <w:lang w:val="en-GB" w:eastAsia="en-GB"/>
        </w:rPr>
        <w:t xml:space="preserve">    </w:t>
      </w:r>
      <w:r>
        <w:rPr>
          <w:rFonts w:hint="eastAsia" w:ascii="Courier" w:hAnsi="Courier" w:eastAsia="宋体"/>
          <w:color w:val="000000"/>
          <w:sz w:val="16"/>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w:hAnsi="Courier" w:eastAsia="宋体"/>
          <w:color w:val="000000"/>
          <w:sz w:val="16"/>
        </w:rPr>
      </w:pPr>
      <w:r>
        <w:rPr>
          <w:rFonts w:hint="eastAsia" w:ascii="Courier" w:hAnsi="Courier" w:eastAsia="宋体"/>
          <w:color w:val="000000"/>
          <w:sz w:val="16"/>
        </w:rPr>
        <w:t>}</w:t>
      </w:r>
    </w:p>
    <w:p>
      <w:pPr>
        <w:spacing w:after="0" w:line="240" w:lineRule="auto"/>
        <w:rPr>
          <w:rFonts w:ascii="Arial" w:hAnsi="Arial" w:eastAsia="宋体" w:cs="Arial"/>
          <w:szCs w:val="21"/>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60" w:lineRule="auto"/>
        <w:textAlignment w:val="baseline"/>
        <w:rPr>
          <w:rFonts w:ascii="Courier New" w:hAnsi="Courier New" w:eastAsia="Times New Roman"/>
          <w:sz w:val="16"/>
          <w:lang w:val="en-GB" w:eastAsia="en-GB"/>
        </w:rPr>
      </w:pPr>
      <w:r>
        <w:rPr>
          <w:rFonts w:ascii="Courier New" w:hAnsi="Courier New" w:eastAsia="Times New Roman"/>
          <w:sz w:val="16"/>
          <w:lang w:val="en-GB" w:eastAsia="en-GB"/>
        </w:rPr>
        <w:t xml:space="preserve">NTN-Config-r17 ::=             </w:t>
      </w:r>
      <w:r>
        <w:rPr>
          <w:rFonts w:ascii="Courier New" w:hAnsi="Courier New" w:eastAsia="Times New Roman"/>
          <w:color w:val="993366"/>
          <w:sz w:val="16"/>
          <w:lang w:val="en-GB" w:eastAsia="en-GB"/>
        </w:rPr>
        <w:t>SEQUENCE</w:t>
      </w:r>
      <w:r>
        <w:rPr>
          <w:rFonts w:ascii="Courier New" w:hAnsi="Courier New" w:eastAsia="Times New Roman"/>
          <w:sz w:val="16"/>
          <w:lang w:val="en-GB"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60" w:lineRule="auto"/>
        <w:textAlignment w:val="baseline"/>
        <w:rPr>
          <w:rFonts w:ascii="Courier New" w:hAnsi="Courier New" w:eastAsia="Times New Roman"/>
          <w:color w:val="808080"/>
          <w:sz w:val="16"/>
          <w:lang w:val="en-GB" w:eastAsia="en-GB"/>
        </w:rPr>
      </w:pPr>
      <w:r>
        <w:rPr>
          <w:rFonts w:ascii="Courier New" w:hAnsi="Courier New" w:eastAsia="Times New Roman"/>
          <w:sz w:val="16"/>
          <w:lang w:val="en-GB" w:eastAsia="en-GB"/>
        </w:rPr>
        <w:t xml:space="preserve">    </w:t>
      </w:r>
      <w:bookmarkStart w:id="2" w:name="OLE_LINK153"/>
      <w:bookmarkStart w:id="3" w:name="OLE_LINK167"/>
      <w:bookmarkStart w:id="4" w:name="OLE_LINK154"/>
      <w:bookmarkStart w:id="5" w:name="OLE_LINK168"/>
      <w:r>
        <w:rPr>
          <w:rFonts w:ascii="Courier New" w:hAnsi="Courier New" w:eastAsia="Times New Roman"/>
          <w:sz w:val="16"/>
          <w:lang w:val="en-GB" w:eastAsia="en-GB"/>
        </w:rPr>
        <w:t>epochTime</w:t>
      </w:r>
      <w:bookmarkEnd w:id="2"/>
      <w:bookmarkEnd w:id="3"/>
      <w:bookmarkEnd w:id="4"/>
      <w:bookmarkEnd w:id="5"/>
      <w:r>
        <w:rPr>
          <w:rFonts w:ascii="Courier New" w:hAnsi="Courier New" w:eastAsia="Times New Roman"/>
          <w:sz w:val="16"/>
          <w:lang w:val="en-GB" w:eastAsia="en-GB"/>
        </w:rPr>
        <w:t xml:space="preserve">-r17              </w:t>
      </w:r>
      <w:r>
        <w:rPr>
          <w:rFonts w:hint="eastAsia" w:ascii="Courier New" w:hAnsi="Courier New" w:eastAsia="宋体"/>
          <w:sz w:val="16"/>
        </w:rPr>
        <w:t xml:space="preserve">      </w:t>
      </w:r>
      <w:r>
        <w:rPr>
          <w:rFonts w:ascii="Courier New" w:hAnsi="Courier New" w:eastAsia="Times New Roman"/>
          <w:sz w:val="16"/>
          <w:lang w:val="en-GB" w:eastAsia="en-GB"/>
        </w:rPr>
        <w:t xml:space="preserve">EpochTime-r17                                 </w:t>
      </w:r>
      <w:r>
        <w:rPr>
          <w:rFonts w:ascii="Courier New" w:hAnsi="Courier New" w:eastAsia="Times New Roman"/>
          <w:color w:val="993366"/>
          <w:sz w:val="16"/>
          <w:lang w:val="en-GB" w:eastAsia="en-GB"/>
        </w:rPr>
        <w:t>OPTIONAL</w:t>
      </w:r>
      <w:r>
        <w:rPr>
          <w:rFonts w:ascii="Courier New" w:hAnsi="Courier New" w:eastAsia="Times New Roman"/>
          <w:sz w:val="16"/>
          <w:lang w:val="en-GB" w:eastAsia="en-GB"/>
        </w:rPr>
        <w:t xml:space="preserve">,  </w:t>
      </w:r>
      <w:r>
        <w:rPr>
          <w:rFonts w:ascii="Courier New" w:hAnsi="Courier New" w:eastAsia="Times New Roman"/>
          <w:color w:val="808080"/>
          <w:sz w:val="16"/>
          <w:lang w:val="en-GB"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60" w:lineRule="auto"/>
        <w:textAlignment w:val="baseline"/>
        <w:rPr>
          <w:rFonts w:ascii="Courier New" w:hAnsi="Courier New" w:eastAsia="Times New Roman"/>
          <w:sz w:val="16"/>
          <w:lang w:val="en-GB" w:eastAsia="en-GB"/>
        </w:rPr>
      </w:pPr>
      <w:r>
        <w:rPr>
          <w:rFonts w:ascii="Courier New" w:hAnsi="Courier New" w:eastAsia="Times New Roman"/>
          <w:sz w:val="16"/>
          <w:lang w:val="en-GB" w:eastAsia="en-GB"/>
        </w:rPr>
        <w:t xml:space="preserve">    ntn-UlSyncValidityDuration-r17 </w:t>
      </w:r>
      <w:r>
        <w:rPr>
          <w:rFonts w:ascii="Courier New" w:hAnsi="Courier New" w:eastAsia="Times New Roman"/>
          <w:color w:val="993366"/>
          <w:sz w:val="16"/>
          <w:lang w:val="en-GB" w:eastAsia="en-GB"/>
        </w:rPr>
        <w:t>ENUMERATED</w:t>
      </w:r>
      <w:r>
        <w:rPr>
          <w:rFonts w:ascii="Courier New" w:hAnsi="Courier New" w:eastAsia="Times New Roman"/>
          <w:sz w:val="16"/>
          <w:lang w:val="en-GB" w:eastAsia="en-GB"/>
        </w:rPr>
        <w:t>{ s5, s10, s15, s20, s25, s30, s35,</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60" w:lineRule="auto"/>
        <w:textAlignment w:val="baseline"/>
        <w:rPr>
          <w:rFonts w:ascii="Courier New" w:hAnsi="Courier New" w:eastAsia="Times New Roman"/>
          <w:color w:val="808080"/>
          <w:sz w:val="16"/>
          <w:lang w:val="en-GB" w:eastAsia="en-GB"/>
        </w:rPr>
      </w:pPr>
      <w:r>
        <w:rPr>
          <w:rFonts w:ascii="Courier New" w:hAnsi="Courier New" w:eastAsia="Times New Roman"/>
          <w:sz w:val="16"/>
          <w:lang w:val="en-GB" w:eastAsia="en-GB"/>
        </w:rPr>
        <w:t xml:space="preserve">                         s40, s45, s50, s55, s60, s120, s180, s240, s900}     </w:t>
      </w:r>
      <w:r>
        <w:rPr>
          <w:rFonts w:ascii="Courier New" w:hAnsi="Courier New" w:eastAsia="Times New Roman"/>
          <w:color w:val="993366"/>
          <w:sz w:val="16"/>
          <w:lang w:val="en-GB" w:eastAsia="en-GB"/>
        </w:rPr>
        <w:t>OPTIONAL</w:t>
      </w:r>
      <w:r>
        <w:rPr>
          <w:rFonts w:ascii="Courier New" w:hAnsi="Courier New" w:eastAsia="Times New Roman"/>
          <w:sz w:val="16"/>
          <w:lang w:val="en-GB" w:eastAsia="en-GB"/>
        </w:rPr>
        <w:t xml:space="preserve">,  </w:t>
      </w:r>
      <w:r>
        <w:rPr>
          <w:rFonts w:ascii="Courier New" w:hAnsi="Courier New" w:eastAsia="Times New Roman"/>
          <w:color w:val="808080"/>
          <w:sz w:val="16"/>
          <w:lang w:val="en-GB" w:eastAsia="en-GB"/>
        </w:rPr>
        <w:t>-- Cond SIB19</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60" w:lineRule="auto"/>
        <w:textAlignment w:val="baseline"/>
        <w:rPr>
          <w:rFonts w:ascii="Courier New" w:hAnsi="Courier New" w:eastAsia="Times New Roman"/>
          <w:color w:val="808080"/>
          <w:sz w:val="16"/>
          <w:lang w:val="en-GB" w:eastAsia="en-GB"/>
        </w:rPr>
      </w:pPr>
      <w:r>
        <w:rPr>
          <w:rFonts w:ascii="Courier New" w:hAnsi="Courier New" w:eastAsia="Times New Roman"/>
          <w:sz w:val="16"/>
          <w:lang w:val="en-GB" w:eastAsia="en-GB"/>
        </w:rPr>
        <w:t xml:space="preserve">    cellSpecificKoffset-r17        </w:t>
      </w:r>
      <w:r>
        <w:rPr>
          <w:rFonts w:ascii="Courier New" w:hAnsi="Courier New" w:eastAsia="Times New Roman"/>
          <w:color w:val="993366"/>
          <w:sz w:val="16"/>
          <w:lang w:val="en-GB" w:eastAsia="en-GB"/>
        </w:rPr>
        <w:t>INTEGER</w:t>
      </w:r>
      <w:r>
        <w:rPr>
          <w:rFonts w:ascii="Courier New" w:hAnsi="Courier New" w:eastAsia="Times New Roman"/>
          <w:sz w:val="16"/>
          <w:lang w:val="en-GB" w:eastAsia="en-GB"/>
        </w:rPr>
        <w:t xml:space="preserve">(1..1023)                             </w:t>
      </w:r>
      <w:r>
        <w:rPr>
          <w:rFonts w:ascii="Courier New" w:hAnsi="Courier New" w:eastAsia="Times New Roman"/>
          <w:color w:val="993366"/>
          <w:sz w:val="16"/>
          <w:lang w:val="en-GB" w:eastAsia="en-GB"/>
        </w:rPr>
        <w:t>OPTIONAL</w:t>
      </w:r>
      <w:r>
        <w:rPr>
          <w:rFonts w:ascii="Courier New" w:hAnsi="Courier New" w:eastAsia="Times New Roman"/>
          <w:sz w:val="16"/>
          <w:lang w:val="en-GB" w:eastAsia="en-GB"/>
        </w:rPr>
        <w:t xml:space="preserve">,  </w:t>
      </w:r>
      <w:r>
        <w:rPr>
          <w:rFonts w:ascii="Courier New" w:hAnsi="Courier New" w:eastAsia="Times New Roman"/>
          <w:color w:val="808080"/>
          <w:sz w:val="16"/>
          <w:lang w:val="en-GB"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60" w:lineRule="auto"/>
        <w:textAlignment w:val="baseline"/>
        <w:rPr>
          <w:rFonts w:ascii="Courier New" w:hAnsi="Courier New" w:eastAsia="Times New Roman"/>
          <w:color w:val="808080"/>
          <w:sz w:val="16"/>
          <w:lang w:val="en-GB" w:eastAsia="en-GB"/>
        </w:rPr>
      </w:pPr>
      <w:r>
        <w:rPr>
          <w:rFonts w:ascii="Courier New" w:hAnsi="Courier New" w:eastAsia="Times New Roman"/>
          <w:sz w:val="16"/>
          <w:lang w:val="en-GB" w:eastAsia="en-GB"/>
        </w:rPr>
        <w:t xml:space="preserve">    kmac-r17                       </w:t>
      </w:r>
      <w:r>
        <w:rPr>
          <w:rFonts w:hint="eastAsia" w:ascii="Courier New" w:hAnsi="Courier New" w:eastAsia="宋体"/>
          <w:sz w:val="16"/>
        </w:rPr>
        <w:t xml:space="preserve">   </w:t>
      </w:r>
      <w:r>
        <w:rPr>
          <w:rFonts w:ascii="Courier New" w:hAnsi="Courier New" w:eastAsia="Times New Roman"/>
          <w:color w:val="993366"/>
          <w:sz w:val="16"/>
          <w:lang w:val="en-GB" w:eastAsia="en-GB"/>
        </w:rPr>
        <w:t>INTEGER</w:t>
      </w:r>
      <w:r>
        <w:rPr>
          <w:rFonts w:ascii="Courier New" w:hAnsi="Courier New" w:eastAsia="Times New Roman"/>
          <w:sz w:val="16"/>
          <w:lang w:val="en-GB" w:eastAsia="en-GB"/>
        </w:rPr>
        <w:t xml:space="preserve">(1..512)                              </w:t>
      </w:r>
      <w:r>
        <w:rPr>
          <w:rFonts w:ascii="Courier New" w:hAnsi="Courier New" w:eastAsia="Times New Roman"/>
          <w:color w:val="993366"/>
          <w:sz w:val="16"/>
          <w:lang w:val="en-GB" w:eastAsia="en-GB"/>
        </w:rPr>
        <w:t>OPTIONAL</w:t>
      </w:r>
      <w:r>
        <w:rPr>
          <w:rFonts w:ascii="Courier New" w:hAnsi="Courier New" w:eastAsia="Times New Roman"/>
          <w:sz w:val="16"/>
          <w:lang w:val="en-GB" w:eastAsia="en-GB"/>
        </w:rPr>
        <w:t xml:space="preserve">,  </w:t>
      </w:r>
      <w:r>
        <w:rPr>
          <w:rFonts w:ascii="Courier New" w:hAnsi="Courier New" w:eastAsia="Times New Roman"/>
          <w:color w:val="808080"/>
          <w:sz w:val="16"/>
          <w:lang w:val="en-GB"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60" w:lineRule="auto"/>
        <w:textAlignment w:val="baseline"/>
        <w:rPr>
          <w:rFonts w:ascii="Courier New" w:hAnsi="Courier New" w:eastAsia="Times New Roman"/>
          <w:color w:val="808080"/>
          <w:sz w:val="16"/>
          <w:lang w:val="en-GB" w:eastAsia="en-GB"/>
        </w:rPr>
      </w:pPr>
      <w:r>
        <w:rPr>
          <w:rFonts w:ascii="Courier New" w:hAnsi="Courier New" w:eastAsia="Times New Roman"/>
          <w:sz w:val="16"/>
          <w:lang w:val="en-GB" w:eastAsia="en-GB"/>
        </w:rPr>
        <w:t xml:space="preserve">    ta-Info-r17                    </w:t>
      </w:r>
      <w:r>
        <w:rPr>
          <w:rFonts w:hint="eastAsia" w:ascii="Courier New" w:hAnsi="Courier New" w:eastAsia="宋体"/>
          <w:sz w:val="16"/>
        </w:rPr>
        <w:t xml:space="preserve">  </w:t>
      </w:r>
      <w:r>
        <w:rPr>
          <w:rFonts w:ascii="Courier New" w:hAnsi="Courier New" w:eastAsia="Times New Roman"/>
          <w:sz w:val="16"/>
          <w:lang w:val="en-GB" w:eastAsia="en-GB"/>
        </w:rPr>
        <w:t xml:space="preserve">TA-Info-r17       </w:t>
      </w:r>
      <w:r>
        <w:rPr>
          <w:rFonts w:hint="eastAsia" w:ascii="Courier New" w:hAnsi="Courier New" w:eastAsia="宋体"/>
          <w:sz w:val="16"/>
        </w:rPr>
        <w:t xml:space="preserve"> </w:t>
      </w:r>
      <w:r>
        <w:rPr>
          <w:rFonts w:ascii="Courier New" w:hAnsi="Courier New" w:eastAsia="Times New Roman"/>
          <w:sz w:val="16"/>
          <w:lang w:val="en-GB" w:eastAsia="en-GB"/>
        </w:rPr>
        <w:t xml:space="preserve">                           </w:t>
      </w:r>
      <w:r>
        <w:rPr>
          <w:rFonts w:ascii="Courier New" w:hAnsi="Courier New" w:eastAsia="Times New Roman"/>
          <w:color w:val="993366"/>
          <w:sz w:val="16"/>
          <w:lang w:val="en-GB" w:eastAsia="en-GB"/>
        </w:rPr>
        <w:t>OPTIONAL</w:t>
      </w:r>
      <w:r>
        <w:rPr>
          <w:rFonts w:ascii="Courier New" w:hAnsi="Courier New" w:eastAsia="Times New Roman"/>
          <w:sz w:val="16"/>
          <w:lang w:val="en-GB" w:eastAsia="en-GB"/>
        </w:rPr>
        <w:t xml:space="preserve">,  </w:t>
      </w:r>
      <w:r>
        <w:rPr>
          <w:rFonts w:ascii="Courier New" w:hAnsi="Courier New" w:eastAsia="Times New Roman"/>
          <w:color w:val="808080"/>
          <w:sz w:val="16"/>
          <w:lang w:val="en-GB"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60" w:lineRule="auto"/>
        <w:textAlignment w:val="baseline"/>
        <w:rPr>
          <w:rFonts w:ascii="Courier New" w:hAnsi="Courier New" w:eastAsia="Times New Roman"/>
          <w:color w:val="808080"/>
          <w:sz w:val="16"/>
          <w:lang w:val="en-GB" w:eastAsia="en-GB"/>
        </w:rPr>
      </w:pPr>
      <w:r>
        <w:rPr>
          <w:rFonts w:ascii="Courier New" w:hAnsi="Courier New" w:eastAsia="Times New Roman"/>
          <w:sz w:val="16"/>
          <w:lang w:val="en-GB" w:eastAsia="en-GB"/>
        </w:rPr>
        <w:t xml:space="preserve">    ntn-PolarizationDL-r17         </w:t>
      </w:r>
      <w:r>
        <w:rPr>
          <w:rFonts w:ascii="Courier New" w:hAnsi="Courier New" w:eastAsia="Times New Roman"/>
          <w:color w:val="993366"/>
          <w:sz w:val="16"/>
          <w:lang w:val="en-GB" w:eastAsia="en-GB"/>
        </w:rPr>
        <w:t>ENUMERATED</w:t>
      </w:r>
      <w:r>
        <w:rPr>
          <w:rFonts w:ascii="Courier New" w:hAnsi="Courier New" w:eastAsia="Times New Roman"/>
          <w:sz w:val="16"/>
          <w:lang w:val="en-GB" w:eastAsia="en-GB"/>
        </w:rPr>
        <w:t xml:space="preserve"> {rhcp,lhcp,linear}             </w:t>
      </w:r>
      <w:r>
        <w:rPr>
          <w:rFonts w:ascii="Courier New" w:hAnsi="Courier New" w:eastAsia="Times New Roman"/>
          <w:color w:val="993366"/>
          <w:sz w:val="16"/>
          <w:lang w:val="en-GB" w:eastAsia="en-GB"/>
        </w:rPr>
        <w:t>OPTIONAL</w:t>
      </w:r>
      <w:r>
        <w:rPr>
          <w:rFonts w:ascii="Courier New" w:hAnsi="Courier New" w:eastAsia="Times New Roman"/>
          <w:sz w:val="16"/>
          <w:lang w:val="en-GB" w:eastAsia="en-GB"/>
        </w:rPr>
        <w:t xml:space="preserve">,  </w:t>
      </w:r>
      <w:r>
        <w:rPr>
          <w:rFonts w:ascii="Courier New" w:hAnsi="Courier New" w:eastAsia="Times New Roman"/>
          <w:color w:val="808080"/>
          <w:sz w:val="16"/>
          <w:lang w:val="en-GB"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60" w:lineRule="auto"/>
        <w:textAlignment w:val="baseline"/>
        <w:rPr>
          <w:rFonts w:ascii="Courier New" w:hAnsi="Courier New" w:eastAsia="Times New Roman"/>
          <w:color w:val="808080"/>
          <w:sz w:val="16"/>
          <w:lang w:val="en-GB" w:eastAsia="en-GB"/>
        </w:rPr>
      </w:pPr>
      <w:r>
        <w:rPr>
          <w:rFonts w:ascii="Courier New" w:hAnsi="Courier New" w:eastAsia="Times New Roman"/>
          <w:sz w:val="16"/>
          <w:lang w:val="en-GB" w:eastAsia="en-GB"/>
        </w:rPr>
        <w:t xml:space="preserve">    ntn-PolarizationUL-r17         </w:t>
      </w:r>
      <w:r>
        <w:rPr>
          <w:rFonts w:ascii="Courier New" w:hAnsi="Courier New" w:eastAsia="Times New Roman"/>
          <w:color w:val="993366"/>
          <w:sz w:val="16"/>
          <w:lang w:val="en-GB" w:eastAsia="en-GB"/>
        </w:rPr>
        <w:t>ENUMERATED</w:t>
      </w:r>
      <w:r>
        <w:rPr>
          <w:rFonts w:ascii="Courier New" w:hAnsi="Courier New" w:eastAsia="Times New Roman"/>
          <w:sz w:val="16"/>
          <w:lang w:val="en-GB" w:eastAsia="en-GB"/>
        </w:rPr>
        <w:t xml:space="preserve"> {rhcp,lhcp,linear}             </w:t>
      </w:r>
      <w:r>
        <w:rPr>
          <w:rFonts w:ascii="Courier New" w:hAnsi="Courier New" w:eastAsia="Times New Roman"/>
          <w:color w:val="993366"/>
          <w:sz w:val="16"/>
          <w:lang w:val="en-GB" w:eastAsia="en-GB"/>
        </w:rPr>
        <w:t>OPTIONAL</w:t>
      </w:r>
      <w:r>
        <w:rPr>
          <w:rFonts w:ascii="Courier New" w:hAnsi="Courier New" w:eastAsia="Times New Roman"/>
          <w:sz w:val="16"/>
          <w:lang w:val="en-GB" w:eastAsia="en-GB"/>
        </w:rPr>
        <w:t xml:space="preserve">,  </w:t>
      </w:r>
      <w:r>
        <w:rPr>
          <w:rFonts w:ascii="Courier New" w:hAnsi="Courier New" w:eastAsia="Times New Roman"/>
          <w:color w:val="808080"/>
          <w:sz w:val="16"/>
          <w:lang w:val="en-GB"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60" w:lineRule="auto"/>
        <w:textAlignment w:val="baseline"/>
        <w:rPr>
          <w:rFonts w:ascii="Courier New" w:hAnsi="Courier New" w:eastAsia="Times New Roman"/>
          <w:color w:val="808080"/>
          <w:sz w:val="16"/>
          <w:highlight w:val="yellow"/>
          <w:lang w:val="en-GB" w:eastAsia="en-GB"/>
        </w:rPr>
      </w:pPr>
      <w:r>
        <w:rPr>
          <w:rFonts w:ascii="Courier New" w:hAnsi="Courier New" w:eastAsia="Times New Roman"/>
          <w:sz w:val="16"/>
          <w:highlight w:val="yellow"/>
          <w:lang w:val="en-GB" w:eastAsia="en-GB"/>
        </w:rPr>
        <w:t xml:space="preserve">    ephemerisInfo-r17             </w:t>
      </w:r>
      <w:r>
        <w:rPr>
          <w:rFonts w:hint="eastAsia" w:ascii="Courier New" w:hAnsi="Courier New" w:eastAsia="宋体"/>
          <w:sz w:val="16"/>
          <w:highlight w:val="yellow"/>
        </w:rPr>
        <w:t xml:space="preserve"> </w:t>
      </w:r>
      <w:r>
        <w:rPr>
          <w:rFonts w:ascii="Courier New" w:hAnsi="Courier New" w:eastAsia="Times New Roman"/>
          <w:sz w:val="16"/>
          <w:highlight w:val="yellow"/>
          <w:lang w:val="en-GB" w:eastAsia="en-GB"/>
        </w:rPr>
        <w:t xml:space="preserve"> EphemerisInfo-r17                           </w:t>
      </w:r>
      <w:r>
        <w:rPr>
          <w:rFonts w:hint="eastAsia" w:ascii="Courier New" w:hAnsi="Courier New" w:eastAsia="宋体"/>
          <w:sz w:val="16"/>
          <w:highlight w:val="yellow"/>
        </w:rPr>
        <w:t xml:space="preserve"> </w:t>
      </w:r>
      <w:r>
        <w:rPr>
          <w:rFonts w:ascii="Courier New" w:hAnsi="Courier New" w:eastAsia="Times New Roman"/>
          <w:color w:val="993366"/>
          <w:sz w:val="16"/>
          <w:highlight w:val="yellow"/>
          <w:lang w:val="en-GB" w:eastAsia="en-GB"/>
        </w:rPr>
        <w:t>OPTIONAL</w:t>
      </w:r>
      <w:r>
        <w:rPr>
          <w:rFonts w:ascii="Courier New" w:hAnsi="Courier New" w:eastAsia="Times New Roman"/>
          <w:sz w:val="16"/>
          <w:highlight w:val="yellow"/>
          <w:lang w:val="en-GB" w:eastAsia="en-GB"/>
        </w:rPr>
        <w:t xml:space="preserve">,  </w:t>
      </w:r>
      <w:r>
        <w:rPr>
          <w:rFonts w:ascii="Courier New" w:hAnsi="Courier New" w:eastAsia="Times New Roman"/>
          <w:color w:val="808080"/>
          <w:sz w:val="16"/>
          <w:highlight w:val="yellow"/>
          <w:lang w:val="en-GB"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60" w:lineRule="auto"/>
        <w:textAlignment w:val="baseline"/>
        <w:rPr>
          <w:rFonts w:ascii="Courier New" w:hAnsi="Courier New" w:eastAsia="Times New Roman"/>
          <w:color w:val="808080"/>
          <w:sz w:val="16"/>
          <w:lang w:val="en-GB" w:eastAsia="en-GB"/>
        </w:rPr>
      </w:pPr>
      <w:r>
        <w:rPr>
          <w:rFonts w:ascii="Courier New" w:hAnsi="Courier New" w:eastAsia="Times New Roman"/>
          <w:sz w:val="16"/>
          <w:lang w:val="en-GB" w:eastAsia="en-GB"/>
        </w:rPr>
        <w:t xml:space="preserve">    ta-Report-r17                  </w:t>
      </w:r>
      <w:r>
        <w:rPr>
          <w:rFonts w:hint="eastAsia" w:ascii="Courier New" w:hAnsi="Courier New" w:eastAsia="宋体"/>
          <w:sz w:val="16"/>
        </w:rPr>
        <w:t xml:space="preserve">  </w:t>
      </w:r>
      <w:r>
        <w:rPr>
          <w:rFonts w:ascii="Courier New" w:hAnsi="Courier New" w:eastAsia="Times New Roman"/>
          <w:color w:val="993366"/>
          <w:sz w:val="16"/>
          <w:lang w:val="en-GB" w:eastAsia="en-GB"/>
        </w:rPr>
        <w:t>ENUMERATED</w:t>
      </w:r>
      <w:r>
        <w:rPr>
          <w:rFonts w:ascii="Courier New" w:hAnsi="Courier New" w:eastAsia="Times New Roman"/>
          <w:sz w:val="16"/>
          <w:lang w:val="en-GB" w:eastAsia="en-GB"/>
        </w:rPr>
        <w:t xml:space="preserve"> {enabled}                        </w:t>
      </w:r>
      <w:r>
        <w:rPr>
          <w:rFonts w:ascii="Courier New" w:hAnsi="Courier New" w:eastAsia="Times New Roman"/>
          <w:color w:val="993366"/>
          <w:sz w:val="16"/>
          <w:lang w:val="en-GB" w:eastAsia="en-GB"/>
        </w:rPr>
        <w:t>OPTIONAL</w:t>
      </w:r>
      <w:r>
        <w:rPr>
          <w:rFonts w:ascii="Courier New" w:hAnsi="Courier New" w:eastAsia="Times New Roman"/>
          <w:sz w:val="16"/>
          <w:lang w:val="en-GB" w:eastAsia="en-GB"/>
        </w:rPr>
        <w:t xml:space="preserve">,  </w:t>
      </w:r>
      <w:r>
        <w:rPr>
          <w:rFonts w:ascii="Courier New" w:hAnsi="Courier New" w:eastAsia="Times New Roman"/>
          <w:color w:val="808080"/>
          <w:sz w:val="16"/>
          <w:lang w:val="en-GB"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60" w:lineRule="auto"/>
        <w:textAlignment w:val="baseline"/>
        <w:rPr>
          <w:rFonts w:ascii="Courier New" w:hAnsi="Courier New" w:eastAsia="Times New Roman"/>
          <w:sz w:val="16"/>
          <w:lang w:val="en-GB" w:eastAsia="en-GB"/>
        </w:rPr>
      </w:pPr>
      <w:r>
        <w:rPr>
          <w:rFonts w:ascii="Courier New" w:hAnsi="Courier New" w:eastAsia="Times New Roman"/>
          <w:sz w:val="16"/>
          <w:lang w:val="en-GB"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60" w:lineRule="auto"/>
        <w:textAlignment w:val="baseline"/>
        <w:rPr>
          <w:rFonts w:ascii="Courier New" w:hAnsi="Courier New" w:eastAsia="Times New Roman"/>
          <w:sz w:val="16"/>
          <w:lang w:val="en-GB" w:eastAsia="en-GB"/>
        </w:rPr>
      </w:pPr>
      <w:r>
        <w:rPr>
          <w:rFonts w:ascii="Courier New" w:hAnsi="Courier New" w:eastAsia="Times New Roman"/>
          <w:sz w:val="16"/>
          <w:lang w:val="en-GB" w:eastAsia="en-GB"/>
        </w:rPr>
        <w:t>}</w:t>
      </w:r>
    </w:p>
    <w:p>
      <w:pPr>
        <w:spacing w:after="0" w:line="240" w:lineRule="auto"/>
        <w:rPr>
          <w:rFonts w:ascii="Arial" w:hAnsi="Arial" w:eastAsia="宋体" w:cs="Arial"/>
          <w:szCs w:val="21"/>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hAnsi="Courier New" w:eastAsia="Times New Roman"/>
          <w:sz w:val="16"/>
          <w:lang w:val="en-GB" w:eastAsia="en-GB"/>
        </w:rPr>
      </w:pPr>
      <w:r>
        <w:rPr>
          <w:rFonts w:ascii="Courier New" w:hAnsi="Courier New" w:eastAsia="Times New Roman"/>
          <w:sz w:val="16"/>
          <w:lang w:val="en-GB" w:eastAsia="en-GB"/>
        </w:rPr>
        <w:t xml:space="preserve">EphemerisInfo-r17 ::=          </w:t>
      </w:r>
      <w:r>
        <w:rPr>
          <w:rFonts w:ascii="Courier New" w:hAnsi="Courier New" w:eastAsia="Times New Roman"/>
          <w:color w:val="993366"/>
          <w:sz w:val="16"/>
          <w:lang w:val="en-GB" w:eastAsia="en-GB"/>
        </w:rPr>
        <w:t>CHOICE</w:t>
      </w:r>
      <w:r>
        <w:rPr>
          <w:rFonts w:ascii="Courier New" w:hAnsi="Courier New" w:eastAsia="Times New Roman"/>
          <w:sz w:val="16"/>
          <w:lang w:val="en-GB"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hAnsi="Courier New" w:eastAsia="Times New Roman"/>
          <w:sz w:val="16"/>
          <w:highlight w:val="yellow"/>
          <w:lang w:val="en-GB" w:eastAsia="en-GB"/>
        </w:rPr>
      </w:pPr>
      <w:r>
        <w:rPr>
          <w:rFonts w:ascii="Courier New" w:hAnsi="Courier New" w:eastAsia="Times New Roman"/>
          <w:sz w:val="16"/>
          <w:lang w:val="en-GB" w:eastAsia="en-GB"/>
        </w:rPr>
        <w:t xml:space="preserve">  </w:t>
      </w:r>
      <w:r>
        <w:rPr>
          <w:rFonts w:ascii="Courier New" w:hAnsi="Courier New" w:eastAsia="Times New Roman"/>
          <w:sz w:val="16"/>
          <w:highlight w:val="yellow"/>
          <w:lang w:val="en-GB" w:eastAsia="en-GB"/>
        </w:rPr>
        <w:t xml:space="preserve">  positionVelocity-r17           PositionVelocity-r17,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hAnsi="Courier New" w:eastAsia="Times New Roman"/>
          <w:sz w:val="16"/>
          <w:lang w:val="en-GB" w:eastAsia="en-GB"/>
        </w:rPr>
      </w:pPr>
      <w:r>
        <w:rPr>
          <w:rFonts w:ascii="Courier New" w:hAnsi="Courier New" w:eastAsia="Times New Roman"/>
          <w:sz w:val="16"/>
          <w:lang w:val="en-GB" w:eastAsia="en-GB"/>
        </w:rPr>
        <w:t xml:space="preserve">    orbital-r17                    Orbital-r17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hAnsi="Courier New" w:eastAsia="Times New Roman"/>
          <w:sz w:val="16"/>
          <w:lang w:val="en-GB" w:eastAsia="en-GB"/>
        </w:rPr>
      </w:pPr>
      <w:r>
        <w:rPr>
          <w:rFonts w:ascii="Courier New" w:hAnsi="Courier New" w:eastAsia="Times New Roman"/>
          <w:sz w:val="16"/>
          <w:lang w:val="en-GB"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hAnsi="Courier New" w:eastAsia="Times New Roman"/>
          <w:sz w:val="16"/>
          <w:lang w:val="en-GB" w:eastAsia="en-GB"/>
        </w:rPr>
      </w:pPr>
      <w:r>
        <w:rPr>
          <w:rFonts w:ascii="Courier New" w:hAnsi="Courier New" w:eastAsia="Times New Roman"/>
          <w:sz w:val="16"/>
          <w:lang w:val="en-GB" w:eastAsia="en-GB"/>
        </w:rPr>
        <w:t xml:space="preserve">PositionVelocity-r17 ::=       </w:t>
      </w:r>
      <w:r>
        <w:rPr>
          <w:rFonts w:ascii="Courier New" w:hAnsi="Courier New" w:eastAsia="Times New Roman"/>
          <w:color w:val="993366"/>
          <w:sz w:val="16"/>
          <w:lang w:val="en-GB" w:eastAsia="en-GB"/>
        </w:rPr>
        <w:t>SEQUENCE</w:t>
      </w:r>
      <w:r>
        <w:rPr>
          <w:rFonts w:ascii="Courier New" w:hAnsi="Courier New" w:eastAsia="Times New Roman"/>
          <w:sz w:val="16"/>
          <w:lang w:val="en-GB"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hAnsi="Courier New" w:eastAsia="Times New Roman"/>
          <w:sz w:val="16"/>
          <w:lang w:val="en-GB" w:eastAsia="en-GB"/>
        </w:rPr>
      </w:pPr>
      <w:r>
        <w:rPr>
          <w:rFonts w:ascii="Courier New" w:hAnsi="Courier New" w:eastAsia="Times New Roman"/>
          <w:sz w:val="16"/>
          <w:lang w:val="en-GB" w:eastAsia="en-GB"/>
        </w:rPr>
        <w:t xml:space="preserve">    positionX-r17                  PositionStateVector-r17,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hAnsi="Courier New" w:eastAsia="Times New Roman"/>
          <w:sz w:val="16"/>
          <w:lang w:val="en-GB" w:eastAsia="en-GB"/>
        </w:rPr>
      </w:pPr>
      <w:r>
        <w:rPr>
          <w:rFonts w:ascii="Courier New" w:hAnsi="Courier New" w:eastAsia="Times New Roman"/>
          <w:sz w:val="16"/>
          <w:lang w:val="en-GB" w:eastAsia="en-GB"/>
        </w:rPr>
        <w:t xml:space="preserve">    positionY-r17                  PositionStateVector-r17,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hAnsi="Courier New" w:eastAsia="Times New Roman"/>
          <w:sz w:val="16"/>
          <w:lang w:val="en-GB" w:eastAsia="en-GB"/>
        </w:rPr>
      </w:pPr>
      <w:r>
        <w:rPr>
          <w:rFonts w:ascii="Courier New" w:hAnsi="Courier New" w:eastAsia="Times New Roman"/>
          <w:sz w:val="16"/>
          <w:lang w:val="en-GB" w:eastAsia="en-GB"/>
        </w:rPr>
        <w:t xml:space="preserve">    positionZ-r17                  PositionStateVector-r17,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hAnsi="Courier New" w:eastAsia="Times New Roman"/>
          <w:sz w:val="16"/>
          <w:lang w:val="en-GB" w:eastAsia="en-GB"/>
        </w:rPr>
      </w:pPr>
      <w:r>
        <w:rPr>
          <w:rFonts w:ascii="Courier New" w:hAnsi="Courier New" w:eastAsia="Times New Roman"/>
          <w:sz w:val="16"/>
          <w:lang w:val="en-GB" w:eastAsia="en-GB"/>
        </w:rPr>
        <w:t xml:space="preserve">    velocityVX-r17                 VelocityStateVector-r17,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hAnsi="Courier New" w:eastAsia="Times New Roman"/>
          <w:sz w:val="16"/>
          <w:lang w:val="en-GB" w:eastAsia="en-GB"/>
        </w:rPr>
      </w:pPr>
      <w:r>
        <w:rPr>
          <w:rFonts w:ascii="Courier New" w:hAnsi="Courier New" w:eastAsia="Times New Roman"/>
          <w:sz w:val="16"/>
          <w:lang w:val="en-GB" w:eastAsia="en-GB"/>
        </w:rPr>
        <w:t xml:space="preserve">    velocityVY-r17                 VelocityStateVector-r17,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hAnsi="Courier New" w:eastAsia="Times New Roman"/>
          <w:sz w:val="16"/>
          <w:lang w:val="en-GB" w:eastAsia="en-GB"/>
        </w:rPr>
      </w:pPr>
      <w:r>
        <w:rPr>
          <w:rFonts w:ascii="Courier New" w:hAnsi="Courier New" w:eastAsia="Times New Roman"/>
          <w:sz w:val="16"/>
          <w:lang w:val="en-GB" w:eastAsia="en-GB"/>
        </w:rPr>
        <w:t xml:space="preserve">    velocityVZ-r17                 VelocityStateVector-r17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hAnsi="Courier New" w:eastAsia="Times New Roman"/>
          <w:sz w:val="16"/>
          <w:lang w:val="en-GB" w:eastAsia="en-GB"/>
        </w:rPr>
      </w:pPr>
      <w:r>
        <w:rPr>
          <w:rFonts w:ascii="Courier New" w:hAnsi="Courier New" w:eastAsia="Times New Roman"/>
          <w:sz w:val="16"/>
          <w:lang w:val="en-GB"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Arial" w:hAnsi="Arial" w:eastAsia="宋体" w:cs="Arial"/>
          <w:szCs w:val="21"/>
        </w:rPr>
      </w:pPr>
      <w:r>
        <w:rPr>
          <w:rFonts w:ascii="Courier New" w:hAnsi="Courier New" w:eastAsia="Times New Roman"/>
          <w:sz w:val="16"/>
          <w:lang w:val="en-GB" w:eastAsia="en-GB"/>
        </w:rPr>
        <w:t xml:space="preserve">PositionStateVector-r17 ::= </w:t>
      </w:r>
      <w:r>
        <w:rPr>
          <w:rFonts w:ascii="Courier New" w:hAnsi="Courier New" w:eastAsia="Times New Roman"/>
          <w:color w:val="993366"/>
          <w:sz w:val="16"/>
          <w:lang w:val="en-GB" w:eastAsia="en-GB"/>
        </w:rPr>
        <w:t>INTEGER</w:t>
      </w:r>
      <w:r>
        <w:rPr>
          <w:rFonts w:ascii="Courier New" w:hAnsi="Courier New" w:eastAsia="Times New Roman"/>
          <w:sz w:val="16"/>
          <w:lang w:val="en-GB" w:eastAsia="en-GB"/>
        </w:rPr>
        <w:t xml:space="preserve"> (-33554432..33554431)</w:t>
      </w:r>
    </w:p>
    <w:p>
      <w:pPr>
        <w:spacing w:before="156" w:beforeLines="50" w:line="260" w:lineRule="auto"/>
        <w:rPr>
          <w:rFonts w:ascii="Arial" w:hAnsi="Arial" w:cs="Arial"/>
          <w:sz w:val="20"/>
          <w:szCs w:val="22"/>
        </w:rPr>
      </w:pPr>
      <w:r>
        <w:rPr>
          <w:rFonts w:hint="eastAsia" w:ascii="Arial" w:hAnsi="Arial" w:eastAsia="宋体" w:cs="Arial"/>
          <w:sz w:val="20"/>
          <w:szCs w:val="20"/>
        </w:rPr>
        <w:t xml:space="preserve">It is noted that IE </w:t>
      </w:r>
      <w:r>
        <w:rPr>
          <w:rFonts w:hint="eastAsia" w:ascii="Arial" w:hAnsi="Arial" w:eastAsia="宋体" w:cs="Arial"/>
          <w:i/>
          <w:iCs/>
          <w:sz w:val="20"/>
          <w:szCs w:val="20"/>
        </w:rPr>
        <w:t>EphmerisInfo</w:t>
      </w:r>
      <w:r>
        <w:rPr>
          <w:rFonts w:hint="eastAsia" w:ascii="Arial" w:hAnsi="Arial" w:eastAsia="宋体" w:cs="Arial"/>
          <w:sz w:val="20"/>
          <w:szCs w:val="20"/>
        </w:rPr>
        <w:t xml:space="preserve"> is used to provide satellite ephemris information in the NTN, and the location information is given in the format of position and velocity state vector in ECEF (Earth-Centerred, Earth-Fixed) or in format of orbital parameters in ECI (Earth-Centered Inertial). For ATG, considering the ATG BS is fixed, it is more suitable to apply ECEF and three velocity state vectors in </w:t>
      </w:r>
      <w:r>
        <w:rPr>
          <w:rFonts w:hint="eastAsia" w:ascii="Arial" w:hAnsi="Arial" w:eastAsia="宋体" w:cs="Arial"/>
          <w:i/>
          <w:iCs/>
          <w:sz w:val="20"/>
          <w:szCs w:val="20"/>
        </w:rPr>
        <w:t>PositionVelocity-r17</w:t>
      </w:r>
      <w:r>
        <w:rPr>
          <w:rFonts w:hint="eastAsia" w:ascii="Arial" w:hAnsi="Arial" w:eastAsia="宋体" w:cs="Arial"/>
          <w:sz w:val="20"/>
          <w:szCs w:val="20"/>
        </w:rPr>
        <w:t xml:space="preserve"> need to be set to zero. However, </w:t>
      </w:r>
      <w:r>
        <w:rPr>
          <w:rFonts w:hint="eastAsia" w:ascii="Arial" w:hAnsi="Arial" w:cs="Arial"/>
          <w:sz w:val="20"/>
          <w:szCs w:val="22"/>
        </w:rPr>
        <w:t>this</w:t>
      </w:r>
      <w:r>
        <w:rPr>
          <w:rFonts w:ascii="Arial" w:hAnsi="Arial" w:cs="Arial"/>
          <w:sz w:val="20"/>
          <w:szCs w:val="22"/>
        </w:rPr>
        <w:t xml:space="preserve"> would increase </w:t>
      </w:r>
      <w:r>
        <w:rPr>
          <w:rFonts w:hint="eastAsia" w:ascii="Arial" w:hAnsi="Arial" w:cs="Arial"/>
          <w:sz w:val="20"/>
          <w:szCs w:val="22"/>
        </w:rPr>
        <w:t xml:space="preserve">unnecessary </w:t>
      </w:r>
      <w:r>
        <w:rPr>
          <w:rFonts w:ascii="Arial" w:hAnsi="Arial" w:cs="Arial"/>
          <w:sz w:val="20"/>
          <w:szCs w:val="22"/>
        </w:rPr>
        <w:t>signaling overheads</w:t>
      </w:r>
      <w:r>
        <w:rPr>
          <w:rFonts w:hint="eastAsia" w:ascii="Arial" w:hAnsi="Arial" w:cs="Arial"/>
          <w:sz w:val="20"/>
          <w:szCs w:val="22"/>
        </w:rPr>
        <w:t>, because the</w:t>
      </w:r>
      <w:r>
        <w:rPr>
          <w:rFonts w:ascii="Arial" w:hAnsi="Arial" w:cs="Arial"/>
          <w:sz w:val="20"/>
          <w:szCs w:val="22"/>
        </w:rPr>
        <w:t xml:space="preserve"> velocity state vectors are mandatory</w:t>
      </w:r>
      <w:r>
        <w:rPr>
          <w:rFonts w:hint="eastAsia" w:ascii="Arial" w:hAnsi="Arial" w:cs="Arial"/>
          <w:sz w:val="20"/>
          <w:szCs w:val="22"/>
        </w:rPr>
        <w:t>.</w:t>
      </w:r>
    </w:p>
    <w:p>
      <w:pPr>
        <w:rPr>
          <w:rFonts w:ascii="Arial" w:hAnsi="Arial" w:cs="Arial"/>
          <w:sz w:val="20"/>
          <w:szCs w:val="22"/>
        </w:rPr>
      </w:pPr>
      <w:r>
        <w:rPr>
          <w:rFonts w:hint="eastAsia" w:ascii="Arial" w:hAnsi="Arial" w:cs="Arial"/>
          <w:sz w:val="20"/>
          <w:szCs w:val="22"/>
        </w:rPr>
        <w:t xml:space="preserve">In the current specification, the UE is required to maintain the </w:t>
      </w:r>
      <w:r>
        <w:rPr>
          <w:rFonts w:hint="eastAsia" w:ascii="Arial" w:hAnsi="Arial" w:cs="Arial"/>
          <w:i/>
          <w:iCs/>
          <w:sz w:val="20"/>
          <w:szCs w:val="22"/>
        </w:rPr>
        <w:t>SIB19</w:t>
      </w:r>
      <w:r>
        <w:rPr>
          <w:rFonts w:hint="eastAsia" w:ascii="Arial" w:hAnsi="Arial" w:cs="Arial"/>
          <w:sz w:val="20"/>
          <w:szCs w:val="22"/>
        </w:rPr>
        <w:t xml:space="preserve"> validity upon</w:t>
      </w:r>
      <w:r>
        <w:rPr>
          <w:rFonts w:hint="eastAsia" w:ascii="Arial" w:hAnsi="Arial" w:cs="Arial"/>
          <w:i/>
          <w:iCs/>
          <w:sz w:val="20"/>
          <w:szCs w:val="22"/>
        </w:rPr>
        <w:t xml:space="preserve"> SIB19</w:t>
      </w:r>
      <w:r>
        <w:rPr>
          <w:rFonts w:hint="eastAsia" w:ascii="Arial" w:hAnsi="Arial" w:cs="Arial"/>
          <w:sz w:val="20"/>
          <w:szCs w:val="22"/>
        </w:rPr>
        <w:t xml:space="preserve"> acquisition, as follows:</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78" w:type="dxa"/>
          </w:tcPr>
          <w:p>
            <w:pPr>
              <w:keepNext/>
              <w:keepLines/>
              <w:widowControl/>
              <w:overflowPunct w:val="0"/>
              <w:autoSpaceDE w:val="0"/>
              <w:autoSpaceDN w:val="0"/>
              <w:adjustRightInd w:val="0"/>
              <w:snapToGrid w:val="0"/>
              <w:spacing w:before="120" w:after="60"/>
              <w:ind w:left="1701" w:hanging="1701"/>
              <w:textAlignment w:val="baseline"/>
              <w:outlineLvl w:val="4"/>
              <w:rPr>
                <w:rFonts w:ascii="Arial" w:hAnsi="Arial" w:eastAsia="Times New Roman"/>
                <w:sz w:val="22"/>
                <w:lang w:val="en-GB" w:eastAsia="ja-JP"/>
              </w:rPr>
            </w:pPr>
            <w:bookmarkStart w:id="6" w:name="_Toc46482927"/>
            <w:bookmarkStart w:id="7" w:name="_Toc46480459"/>
            <w:bookmarkStart w:id="8" w:name="_Toc46481693"/>
            <w:bookmarkStart w:id="9" w:name="_Toc83790224"/>
            <w:bookmarkStart w:id="10" w:name="_Toc131064369"/>
            <w:r>
              <w:rPr>
                <w:rFonts w:ascii="Arial" w:hAnsi="Arial" w:eastAsia="Times New Roman"/>
                <w:sz w:val="22"/>
                <w:lang w:val="en-GB" w:eastAsia="ja-JP"/>
              </w:rPr>
              <w:t>5.2.2.4.21</w:t>
            </w:r>
            <w:r>
              <w:rPr>
                <w:rFonts w:ascii="Arial" w:hAnsi="Arial" w:eastAsia="Times New Roman"/>
                <w:sz w:val="22"/>
                <w:lang w:val="en-GB" w:eastAsia="ja-JP"/>
              </w:rPr>
              <w:tab/>
            </w:r>
            <w:r>
              <w:rPr>
                <w:rFonts w:ascii="Arial" w:hAnsi="Arial" w:eastAsia="Times New Roman"/>
                <w:sz w:val="22"/>
                <w:lang w:val="en-GB" w:eastAsia="ja-JP"/>
              </w:rPr>
              <w:t xml:space="preserve">Actions upon reception of </w:t>
            </w:r>
            <w:r>
              <w:rPr>
                <w:rFonts w:ascii="Arial" w:hAnsi="Arial" w:eastAsia="Times New Roman"/>
                <w:i/>
                <w:iCs/>
                <w:sz w:val="22"/>
                <w:lang w:val="en-GB" w:eastAsia="ja-JP"/>
              </w:rPr>
              <w:t>SIB</w:t>
            </w:r>
            <w:bookmarkEnd w:id="6"/>
            <w:bookmarkEnd w:id="7"/>
            <w:bookmarkEnd w:id="8"/>
            <w:bookmarkEnd w:id="9"/>
            <w:r>
              <w:rPr>
                <w:rFonts w:ascii="Arial" w:hAnsi="Arial" w:eastAsia="Times New Roman"/>
                <w:i/>
                <w:iCs/>
                <w:sz w:val="22"/>
                <w:lang w:val="en-GB" w:eastAsia="ja-JP"/>
              </w:rPr>
              <w:t>19</w:t>
            </w:r>
            <w:bookmarkEnd w:id="10"/>
          </w:p>
          <w:p>
            <w:pPr>
              <w:widowControl/>
              <w:overflowPunct w:val="0"/>
              <w:autoSpaceDE w:val="0"/>
              <w:autoSpaceDN w:val="0"/>
              <w:adjustRightInd w:val="0"/>
              <w:snapToGrid w:val="0"/>
              <w:spacing w:after="60" w:line="240" w:lineRule="auto"/>
              <w:jc w:val="left"/>
              <w:textAlignment w:val="baseline"/>
              <w:rPr>
                <w:rFonts w:eastAsia="Times New Roman"/>
                <w:kern w:val="0"/>
                <w:sz w:val="20"/>
                <w:szCs w:val="20"/>
                <w:lang w:val="en-GB" w:eastAsia="ja-JP"/>
              </w:rPr>
            </w:pPr>
            <w:r>
              <w:rPr>
                <w:rFonts w:eastAsia="Times New Roman"/>
                <w:kern w:val="0"/>
                <w:sz w:val="20"/>
                <w:szCs w:val="20"/>
                <w:lang w:val="en-GB" w:eastAsia="ja-JP"/>
              </w:rPr>
              <w:t xml:space="preserve">Upon receiving </w:t>
            </w:r>
            <w:r>
              <w:rPr>
                <w:rFonts w:eastAsia="Times New Roman"/>
                <w:i/>
                <w:iCs/>
                <w:kern w:val="0"/>
                <w:sz w:val="20"/>
                <w:szCs w:val="20"/>
                <w:lang w:val="en-GB" w:eastAsia="ja-JP"/>
              </w:rPr>
              <w:t>SIB19</w:t>
            </w:r>
            <w:r>
              <w:rPr>
                <w:rFonts w:eastAsia="Times New Roman"/>
                <w:kern w:val="0"/>
                <w:sz w:val="20"/>
                <w:szCs w:val="20"/>
                <w:lang w:val="en-GB" w:eastAsia="ja-JP"/>
              </w:rPr>
              <w:t>, the UE in RRC_CONNECTED shall:</w:t>
            </w:r>
          </w:p>
          <w:p>
            <w:pPr>
              <w:widowControl/>
              <w:overflowPunct w:val="0"/>
              <w:autoSpaceDE w:val="0"/>
              <w:autoSpaceDN w:val="0"/>
              <w:adjustRightInd w:val="0"/>
              <w:snapToGrid w:val="0"/>
              <w:spacing w:after="60"/>
              <w:ind w:left="568" w:hanging="284"/>
              <w:textAlignment w:val="baseline"/>
              <w:rPr>
                <w:rFonts w:eastAsia="Times New Roman"/>
                <w:lang w:val="en-GB" w:eastAsia="ja-JP"/>
              </w:rPr>
            </w:pPr>
            <w:r>
              <w:rPr>
                <w:rFonts w:eastAsia="Times New Roman"/>
                <w:lang w:val="en-GB" w:eastAsia="ja-JP"/>
              </w:rPr>
              <w:t>1&gt;</w:t>
            </w:r>
            <w:r>
              <w:rPr>
                <w:rFonts w:eastAsia="Times New Roman"/>
                <w:lang w:val="en-GB" w:eastAsia="ja-JP"/>
              </w:rPr>
              <w:tab/>
            </w:r>
            <w:r>
              <w:rPr>
                <w:rFonts w:eastAsia="Times New Roman"/>
                <w:lang w:val="en-GB" w:eastAsia="ja-JP"/>
              </w:rPr>
              <w:t xml:space="preserve">start or restart T430 for serving cell with the timer value set to </w:t>
            </w:r>
            <w:r>
              <w:rPr>
                <w:rFonts w:eastAsia="Times New Roman"/>
                <w:i/>
                <w:iCs/>
                <w:lang w:val="en-GB" w:eastAsia="ja-JP"/>
              </w:rPr>
              <w:t>ntn-UlSyncValidityDuration</w:t>
            </w:r>
            <w:r>
              <w:rPr>
                <w:rFonts w:eastAsia="Times New Roman"/>
                <w:lang w:val="en-GB" w:eastAsia="ja-JP"/>
              </w:rPr>
              <w:t xml:space="preserve"> for the serving cell from the subframe indicated by </w:t>
            </w:r>
            <w:r>
              <w:rPr>
                <w:rFonts w:eastAsia="Times New Roman"/>
                <w:i/>
                <w:iCs/>
                <w:lang w:val="en-GB" w:eastAsia="ja-JP"/>
              </w:rPr>
              <w:t xml:space="preserve">epochTime </w:t>
            </w:r>
            <w:r>
              <w:rPr>
                <w:rFonts w:eastAsia="Times New Roman"/>
                <w:lang w:val="en-GB" w:eastAsia="ja-JP"/>
              </w:rPr>
              <w:t>for the serving cell;</w:t>
            </w:r>
          </w:p>
          <w:p>
            <w:pPr>
              <w:keepLines/>
              <w:widowControl/>
              <w:overflowPunct w:val="0"/>
              <w:autoSpaceDE w:val="0"/>
              <w:autoSpaceDN w:val="0"/>
              <w:adjustRightInd w:val="0"/>
              <w:snapToGrid w:val="0"/>
              <w:spacing w:after="60"/>
              <w:ind w:left="1135" w:hanging="851"/>
              <w:textAlignment w:val="baseline"/>
              <w:rPr>
                <w:lang w:eastAsia="en-US"/>
              </w:rPr>
            </w:pPr>
            <w:r>
              <w:rPr>
                <w:rFonts w:eastAsia="Times New Roman"/>
                <w:highlight w:val="yellow"/>
                <w:lang w:val="en-GB" w:eastAsia="ja-JP"/>
              </w:rPr>
              <w:t>NOTE:</w:t>
            </w:r>
            <w:r>
              <w:rPr>
                <w:rFonts w:eastAsia="Times New Roman"/>
                <w:highlight w:val="yellow"/>
                <w:lang w:val="en-GB" w:eastAsia="ja-JP"/>
              </w:rPr>
              <w:tab/>
            </w:r>
            <w:r>
              <w:rPr>
                <w:rFonts w:eastAsia="Times New Roman"/>
                <w:highlight w:val="yellow"/>
                <w:lang w:val="en-GB" w:eastAsia="ja-JP"/>
              </w:rPr>
              <w:t xml:space="preserve">UE should attempt to re-acquire </w:t>
            </w:r>
            <w:r>
              <w:rPr>
                <w:rFonts w:eastAsia="Times New Roman"/>
                <w:i/>
                <w:iCs/>
                <w:highlight w:val="yellow"/>
                <w:lang w:val="en-GB" w:eastAsia="ja-JP"/>
              </w:rPr>
              <w:t>SIB19</w:t>
            </w:r>
            <w:r>
              <w:rPr>
                <w:rFonts w:eastAsia="Times New Roman"/>
                <w:highlight w:val="yellow"/>
                <w:lang w:val="en-GB" w:eastAsia="ja-JP"/>
              </w:rPr>
              <w:t xml:space="preserve"> before the end of the duration indicated by </w:t>
            </w:r>
            <w:r>
              <w:rPr>
                <w:rFonts w:eastAsia="Times New Roman"/>
                <w:i/>
                <w:iCs/>
                <w:highlight w:val="yellow"/>
                <w:lang w:val="en-GB" w:eastAsia="ja-JP"/>
              </w:rPr>
              <w:t>ntn-UlSyncValidityDuration</w:t>
            </w:r>
            <w:r>
              <w:rPr>
                <w:rFonts w:eastAsia="Times New Roman"/>
                <w:highlight w:val="yellow"/>
                <w:lang w:val="en-GB" w:eastAsia="ja-JP"/>
              </w:rPr>
              <w:t xml:space="preserve"> and </w:t>
            </w:r>
            <w:r>
              <w:rPr>
                <w:rFonts w:eastAsia="Times New Roman"/>
                <w:i/>
                <w:iCs/>
                <w:highlight w:val="yellow"/>
                <w:lang w:val="en-GB" w:eastAsia="ja-JP"/>
              </w:rPr>
              <w:t>epochTime</w:t>
            </w:r>
            <w:r>
              <w:rPr>
                <w:rFonts w:eastAsia="Times New Roman"/>
                <w:highlight w:val="yellow"/>
                <w:lang w:val="en-GB" w:eastAsia="ja-JP"/>
              </w:rPr>
              <w:t xml:space="preserve"> by UE implementation.</w:t>
            </w:r>
          </w:p>
        </w:tc>
      </w:tr>
    </w:tbl>
    <w:p>
      <w:pPr>
        <w:rPr>
          <w:rFonts w:ascii="Arial" w:hAnsi="Arial" w:cs="Arial"/>
          <w:sz w:val="20"/>
          <w:szCs w:val="22"/>
        </w:rPr>
      </w:pPr>
      <w:r>
        <w:rPr>
          <w:rFonts w:hint="eastAsia" w:ascii="Arial" w:hAnsi="Arial" w:cs="Arial"/>
          <w:sz w:val="20"/>
          <w:szCs w:val="22"/>
        </w:rPr>
        <w:t xml:space="preserve">In the current </w:t>
      </w:r>
      <w:r>
        <w:rPr>
          <w:rFonts w:hint="eastAsia" w:ascii="Arial" w:hAnsi="Arial" w:cs="Arial"/>
          <w:i/>
          <w:iCs/>
          <w:sz w:val="20"/>
          <w:szCs w:val="22"/>
        </w:rPr>
        <w:t>SIB19</w:t>
      </w:r>
      <w:r>
        <w:rPr>
          <w:rFonts w:hint="eastAsia" w:ascii="Arial" w:hAnsi="Arial" w:cs="Arial"/>
          <w:sz w:val="20"/>
          <w:szCs w:val="22"/>
        </w:rPr>
        <w:t xml:space="preserve">, considering that the serving satellite moves with respect to UE on Earth, satellite assistance information is only valid in the certain duration. However, for ATG BS location information, considering ATG BS is fixed, there is no need to maintain UL synchronization or Timer 340 to update location information. For k_offset in the </w:t>
      </w:r>
      <w:r>
        <w:rPr>
          <w:rFonts w:hint="eastAsia" w:ascii="Arial" w:hAnsi="Arial" w:cs="Arial"/>
          <w:i/>
          <w:iCs/>
          <w:sz w:val="20"/>
          <w:szCs w:val="22"/>
        </w:rPr>
        <w:t>S</w:t>
      </w:r>
      <w:r>
        <w:rPr>
          <w:rFonts w:hint="eastAsia" w:ascii="Arial" w:hAnsi="Arial" w:cs="Arial"/>
          <w:i/>
          <w:iCs/>
          <w:color w:val="auto"/>
          <w:sz w:val="20"/>
          <w:szCs w:val="22"/>
        </w:rPr>
        <w:t>IB19</w:t>
      </w:r>
      <w:r>
        <w:rPr>
          <w:rFonts w:hint="eastAsia" w:ascii="Arial" w:hAnsi="Arial" w:cs="Arial"/>
          <w:color w:val="auto"/>
          <w:sz w:val="20"/>
          <w:szCs w:val="22"/>
        </w:rPr>
        <w:t xml:space="preserve">, k_offset is cell-specific and no need to be updated either. </w:t>
      </w:r>
      <w:r>
        <w:rPr>
          <w:rFonts w:hint="eastAsia" w:ascii="Arial" w:hAnsi="Arial" w:cs="Arial"/>
          <w:color w:val="auto"/>
          <w:sz w:val="20"/>
          <w:szCs w:val="22"/>
          <w:lang w:val="en-US" w:eastAsia="zh-CN"/>
        </w:rPr>
        <w:t>For requirement set flag, in our view, the flag would not change frequently and we don</w:t>
      </w:r>
      <w:r>
        <w:rPr>
          <w:rFonts w:hint="default" w:ascii="Arial" w:hAnsi="Arial" w:cs="Arial"/>
          <w:color w:val="auto"/>
          <w:sz w:val="20"/>
          <w:szCs w:val="22"/>
          <w:lang w:val="en-US" w:eastAsia="zh-CN"/>
        </w:rPr>
        <w:t>’</w:t>
      </w:r>
      <w:r>
        <w:rPr>
          <w:rFonts w:hint="eastAsia" w:ascii="Arial" w:hAnsi="Arial" w:cs="Arial"/>
          <w:color w:val="auto"/>
          <w:sz w:val="20"/>
          <w:szCs w:val="22"/>
          <w:lang w:val="en-US" w:eastAsia="zh-CN"/>
        </w:rPr>
        <w:t xml:space="preserve">t need to use timer to maintain the validity of the flag. </w:t>
      </w:r>
      <w:r>
        <w:rPr>
          <w:rFonts w:hint="eastAsia" w:ascii="Arial" w:hAnsi="Arial" w:cs="Arial"/>
          <w:color w:val="auto"/>
          <w:sz w:val="20"/>
          <w:szCs w:val="22"/>
        </w:rPr>
        <w:t xml:space="preserve">Thus, if </w:t>
      </w:r>
      <w:r>
        <w:rPr>
          <w:rFonts w:hint="eastAsia" w:ascii="Arial" w:hAnsi="Arial" w:cs="Arial"/>
          <w:i/>
          <w:iCs/>
          <w:color w:val="auto"/>
          <w:sz w:val="20"/>
          <w:szCs w:val="22"/>
        </w:rPr>
        <w:t>SIB19</w:t>
      </w:r>
      <w:r>
        <w:rPr>
          <w:rFonts w:hint="eastAsia" w:ascii="Arial" w:hAnsi="Arial" w:cs="Arial"/>
          <w:color w:val="auto"/>
          <w:sz w:val="20"/>
          <w:szCs w:val="22"/>
        </w:rPr>
        <w:t xml:space="preserve"> is reused, </w:t>
      </w:r>
      <w:r>
        <w:rPr>
          <w:rFonts w:hint="eastAsia" w:ascii="Arial" w:hAnsi="Arial" w:cs="Arial"/>
          <w:i/>
          <w:iCs/>
          <w:color w:val="auto"/>
          <w:sz w:val="20"/>
          <w:szCs w:val="22"/>
        </w:rPr>
        <w:t>ntn-UlSyncValidityDuration</w:t>
      </w:r>
      <w:r>
        <w:rPr>
          <w:rFonts w:hint="eastAsia" w:ascii="Arial" w:hAnsi="Arial" w:cs="Arial"/>
          <w:color w:val="auto"/>
          <w:sz w:val="20"/>
          <w:szCs w:val="22"/>
        </w:rPr>
        <w:t xml:space="preserve"> is meaningless, but it is also mandatory in the SIB19, as follows:</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4"/>
        <w:gridCol w:w="7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4" w:type="dxa"/>
          </w:tcPr>
          <w:p>
            <w:pPr>
              <w:snapToGrid w:val="0"/>
              <w:spacing w:after="0" w:line="240" w:lineRule="auto"/>
              <w:rPr>
                <w:rFonts w:ascii="Arial" w:hAnsi="Arial" w:eastAsia="MS Mincho" w:cs="Arial"/>
                <w:b/>
                <w:bCs/>
                <w:kern w:val="0"/>
                <w:sz w:val="18"/>
                <w:szCs w:val="22"/>
                <w:lang w:eastAsia="en-US"/>
              </w:rPr>
            </w:pPr>
            <w:r>
              <w:rPr>
                <w:rFonts w:ascii="Arial" w:hAnsi="Arial" w:eastAsia="MS Mincho" w:cs="Arial"/>
                <w:b/>
                <w:bCs/>
                <w:kern w:val="0"/>
                <w:sz w:val="18"/>
                <w:szCs w:val="22"/>
                <w:lang w:val="en-GB" w:eastAsia="sv-SE"/>
              </w:rPr>
              <w:t>Conditional Presence</w:t>
            </w:r>
          </w:p>
        </w:tc>
        <w:tc>
          <w:tcPr>
            <w:tcW w:w="7653" w:type="dxa"/>
          </w:tcPr>
          <w:p>
            <w:pPr>
              <w:snapToGrid w:val="0"/>
              <w:spacing w:after="0" w:line="240" w:lineRule="auto"/>
              <w:rPr>
                <w:rFonts w:ascii="Arial" w:hAnsi="Arial" w:eastAsia="MS Mincho" w:cs="Arial"/>
                <w:b/>
                <w:bCs/>
                <w:kern w:val="0"/>
                <w:sz w:val="18"/>
                <w:szCs w:val="22"/>
                <w:lang w:eastAsia="en-US"/>
              </w:rPr>
            </w:pPr>
            <w:r>
              <w:rPr>
                <w:rFonts w:ascii="Arial" w:hAnsi="Arial" w:eastAsia="MS Mincho" w:cs="Arial"/>
                <w:b/>
                <w:bCs/>
                <w:kern w:val="0"/>
                <w:sz w:val="18"/>
                <w:szCs w:val="22"/>
                <w:lang w:val="en-GB" w:eastAsia="sv-SE"/>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4" w:type="dxa"/>
          </w:tcPr>
          <w:p>
            <w:pPr>
              <w:snapToGrid w:val="0"/>
              <w:spacing w:after="0" w:line="240" w:lineRule="auto"/>
              <w:rPr>
                <w:rFonts w:ascii="Arial" w:hAnsi="Arial" w:cs="Arial"/>
                <w:lang w:eastAsia="en-US"/>
              </w:rPr>
            </w:pPr>
            <w:r>
              <w:rPr>
                <w:rFonts w:ascii="Arial" w:hAnsi="Arial" w:eastAsia="MS Mincho" w:cs="Arial"/>
                <w:i/>
                <w:kern w:val="0"/>
                <w:sz w:val="18"/>
                <w:szCs w:val="22"/>
                <w:lang w:val="en-GB" w:eastAsia="sv-SE"/>
              </w:rPr>
              <w:t>SIB19</w:t>
            </w:r>
          </w:p>
        </w:tc>
        <w:tc>
          <w:tcPr>
            <w:tcW w:w="7653" w:type="dxa"/>
          </w:tcPr>
          <w:p>
            <w:pPr>
              <w:snapToGrid w:val="0"/>
              <w:spacing w:after="0" w:line="240" w:lineRule="auto"/>
              <w:rPr>
                <w:rFonts w:ascii="Arial" w:hAnsi="Arial" w:cs="Arial"/>
                <w:lang w:eastAsia="en-US"/>
              </w:rPr>
            </w:pPr>
            <w:r>
              <w:rPr>
                <w:rFonts w:ascii="Arial" w:hAnsi="Arial" w:eastAsia="MS Mincho" w:cs="Arial"/>
                <w:kern w:val="0"/>
                <w:sz w:val="18"/>
                <w:szCs w:val="22"/>
                <w:highlight w:val="yellow"/>
                <w:lang w:val="en-GB" w:eastAsia="sv-SE"/>
              </w:rPr>
              <w:t xml:space="preserve">The field is mandatory present for the serving cell in SIB19. </w:t>
            </w:r>
            <w:r>
              <w:rPr>
                <w:rFonts w:ascii="Arial" w:hAnsi="Arial" w:eastAsia="MS Mincho" w:cs="Arial"/>
                <w:kern w:val="0"/>
                <w:sz w:val="18"/>
                <w:szCs w:val="22"/>
                <w:lang w:val="en-GB" w:eastAsia="sv-SE"/>
              </w:rPr>
              <w:t>The field is optionally present, Need R, otherwise.</w:t>
            </w:r>
          </w:p>
        </w:tc>
      </w:tr>
    </w:tbl>
    <w:p>
      <w:pPr>
        <w:spacing w:before="156" w:beforeLines="50" w:line="260" w:lineRule="auto"/>
        <w:rPr>
          <w:rFonts w:ascii="Arial" w:hAnsi="Arial" w:cs="Arial"/>
          <w:sz w:val="20"/>
          <w:szCs w:val="22"/>
        </w:rPr>
      </w:pPr>
      <w:r>
        <w:rPr>
          <w:rFonts w:hint="eastAsia" w:ascii="Arial" w:hAnsi="Arial" w:cs="Arial"/>
          <w:sz w:val="20"/>
          <w:szCs w:val="22"/>
        </w:rPr>
        <w:t xml:space="preserve">Besides, in our view, it is a little weird to use </w:t>
      </w:r>
      <w:r>
        <w:rPr>
          <w:rFonts w:hint="eastAsia" w:ascii="Arial" w:hAnsi="Arial" w:cs="Arial"/>
          <w:i/>
          <w:iCs/>
          <w:sz w:val="20"/>
          <w:szCs w:val="22"/>
        </w:rPr>
        <w:t xml:space="preserve">NTN-Config </w:t>
      </w:r>
      <w:r>
        <w:rPr>
          <w:rFonts w:hint="eastAsia" w:ascii="Arial" w:hAnsi="Arial" w:cs="Arial"/>
          <w:sz w:val="20"/>
          <w:szCs w:val="22"/>
        </w:rPr>
        <w:t xml:space="preserve">to indicate the ATG information. Thus, we suggest not to reuse IE </w:t>
      </w:r>
      <w:r>
        <w:rPr>
          <w:rFonts w:hint="eastAsia" w:ascii="Arial" w:hAnsi="Arial" w:cs="Arial"/>
          <w:i/>
          <w:iCs/>
          <w:sz w:val="20"/>
          <w:szCs w:val="22"/>
        </w:rPr>
        <w:t>EphemerisInfo-r17</w:t>
      </w:r>
      <w:r>
        <w:rPr>
          <w:rFonts w:hint="eastAsia" w:ascii="Arial" w:hAnsi="Arial" w:cs="Arial"/>
          <w:sz w:val="20"/>
          <w:szCs w:val="22"/>
        </w:rPr>
        <w:t xml:space="preserve"> and </w:t>
      </w:r>
      <w:r>
        <w:rPr>
          <w:rFonts w:hint="eastAsia" w:ascii="Arial" w:hAnsi="Arial" w:cs="Arial"/>
          <w:i/>
          <w:iCs/>
          <w:sz w:val="20"/>
          <w:szCs w:val="22"/>
        </w:rPr>
        <w:t>cellSpecificKoffset-r17</w:t>
      </w:r>
      <w:r>
        <w:rPr>
          <w:rFonts w:hint="eastAsia" w:ascii="Arial" w:hAnsi="Arial" w:cs="Arial"/>
          <w:sz w:val="20"/>
          <w:szCs w:val="22"/>
        </w:rPr>
        <w:t xml:space="preserve"> in </w:t>
      </w:r>
      <w:r>
        <w:rPr>
          <w:rFonts w:hint="eastAsia" w:ascii="Arial" w:hAnsi="Arial" w:cs="Arial"/>
          <w:i/>
          <w:iCs/>
          <w:sz w:val="20"/>
          <w:szCs w:val="22"/>
        </w:rPr>
        <w:t>SIB19</w:t>
      </w:r>
      <w:r>
        <w:rPr>
          <w:rFonts w:hint="eastAsia" w:ascii="Arial" w:hAnsi="Arial" w:cs="Arial"/>
          <w:sz w:val="20"/>
          <w:szCs w:val="22"/>
        </w:rPr>
        <w:t xml:space="preserve"> to indicate the ATG information.</w:t>
      </w:r>
    </w:p>
    <w:p>
      <w:pPr>
        <w:rPr>
          <w:rFonts w:hint="eastAsia" w:ascii="Arial" w:hAnsi="Arial" w:cs="Arial"/>
          <w:b/>
          <w:bCs/>
          <w:sz w:val="20"/>
          <w:szCs w:val="22"/>
        </w:rPr>
      </w:pPr>
      <w:r>
        <w:rPr>
          <w:rFonts w:hint="eastAsia" w:ascii="Arial" w:hAnsi="Arial" w:cs="Arial"/>
          <w:b/>
          <w:bCs/>
          <w:sz w:val="20"/>
          <w:szCs w:val="22"/>
        </w:rPr>
        <w:t xml:space="preserve">Observation 1: </w:t>
      </w:r>
      <w:r>
        <w:rPr>
          <w:rFonts w:hint="eastAsia" w:ascii="Arial" w:hAnsi="Arial" w:cs="Arial"/>
          <w:b/>
          <w:bCs/>
          <w:i/>
          <w:iCs/>
          <w:sz w:val="20"/>
          <w:szCs w:val="22"/>
        </w:rPr>
        <w:t>EphemerisInfo-r17</w:t>
      </w:r>
      <w:r>
        <w:rPr>
          <w:rFonts w:hint="eastAsia" w:ascii="Arial" w:hAnsi="Arial" w:cs="Arial"/>
          <w:b/>
          <w:bCs/>
          <w:sz w:val="20"/>
          <w:szCs w:val="22"/>
        </w:rPr>
        <w:t xml:space="preserve"> and </w:t>
      </w:r>
      <w:r>
        <w:rPr>
          <w:rFonts w:hint="eastAsia" w:ascii="Arial" w:hAnsi="Arial" w:cs="Arial"/>
          <w:b/>
          <w:bCs/>
          <w:i/>
          <w:iCs/>
          <w:sz w:val="20"/>
          <w:szCs w:val="22"/>
        </w:rPr>
        <w:t>cellSpecificKoffset-r17</w:t>
      </w:r>
      <w:r>
        <w:rPr>
          <w:rFonts w:hint="eastAsia" w:ascii="Arial" w:hAnsi="Arial" w:cs="Arial"/>
          <w:b/>
          <w:bCs/>
          <w:sz w:val="20"/>
          <w:szCs w:val="22"/>
        </w:rPr>
        <w:t xml:space="preserve"> in </w:t>
      </w:r>
      <w:r>
        <w:rPr>
          <w:rFonts w:hint="eastAsia" w:ascii="Arial" w:hAnsi="Arial" w:cs="Arial"/>
          <w:b/>
          <w:bCs/>
          <w:i/>
          <w:iCs/>
          <w:sz w:val="20"/>
          <w:szCs w:val="22"/>
        </w:rPr>
        <w:t>SIB19</w:t>
      </w:r>
      <w:r>
        <w:rPr>
          <w:rFonts w:hint="eastAsia" w:ascii="Arial" w:hAnsi="Arial" w:cs="Arial"/>
          <w:b/>
          <w:bCs/>
          <w:sz w:val="20"/>
          <w:szCs w:val="22"/>
        </w:rPr>
        <w:t xml:space="preserve"> can be reused to indicate ATG-related information with the cost of increased signaling overheads and disabled </w:t>
      </w:r>
      <w:r>
        <w:rPr>
          <w:rFonts w:hint="eastAsia" w:ascii="Arial" w:hAnsi="Arial" w:cs="Arial"/>
          <w:b/>
          <w:bCs/>
          <w:i/>
          <w:iCs/>
          <w:sz w:val="20"/>
          <w:szCs w:val="22"/>
        </w:rPr>
        <w:t>SIB19</w:t>
      </w:r>
      <w:r>
        <w:rPr>
          <w:rFonts w:hint="eastAsia" w:ascii="Arial" w:hAnsi="Arial" w:cs="Arial"/>
          <w:b/>
          <w:bCs/>
          <w:sz w:val="20"/>
          <w:szCs w:val="22"/>
        </w:rPr>
        <w:t xml:space="preserve"> validity mechanism.</w:t>
      </w:r>
    </w:p>
    <w:p>
      <w:pPr>
        <w:rPr>
          <w:rFonts w:ascii="Arial" w:hAnsi="Arial" w:cs="Arial"/>
          <w:b/>
          <w:bCs/>
          <w:sz w:val="20"/>
          <w:szCs w:val="22"/>
        </w:rPr>
      </w:pPr>
      <w:r>
        <w:rPr>
          <w:rFonts w:hint="eastAsia" w:ascii="Arial" w:hAnsi="Arial" w:cs="Arial"/>
          <w:b/>
          <w:bCs/>
          <w:sz w:val="20"/>
          <w:szCs w:val="22"/>
        </w:rPr>
        <w:t xml:space="preserve">Proposal 1: Not to reuse IE </w:t>
      </w:r>
      <w:r>
        <w:rPr>
          <w:rFonts w:hint="eastAsia" w:ascii="Arial" w:hAnsi="Arial" w:cs="Arial"/>
          <w:b/>
          <w:bCs/>
          <w:i/>
          <w:iCs/>
          <w:sz w:val="20"/>
          <w:szCs w:val="22"/>
        </w:rPr>
        <w:t>EphemerisInfo-r17</w:t>
      </w:r>
      <w:r>
        <w:rPr>
          <w:rFonts w:hint="eastAsia" w:ascii="Arial" w:hAnsi="Arial" w:cs="Arial"/>
          <w:b/>
          <w:bCs/>
          <w:sz w:val="20"/>
          <w:szCs w:val="22"/>
        </w:rPr>
        <w:t xml:space="preserve"> and </w:t>
      </w:r>
      <w:r>
        <w:rPr>
          <w:rFonts w:hint="eastAsia" w:ascii="Arial" w:hAnsi="Arial" w:cs="Arial"/>
          <w:b/>
          <w:bCs/>
          <w:i/>
          <w:iCs/>
          <w:sz w:val="20"/>
          <w:szCs w:val="22"/>
        </w:rPr>
        <w:t>cellSpecificKoffset-r17</w:t>
      </w:r>
      <w:r>
        <w:rPr>
          <w:rFonts w:hint="eastAsia" w:ascii="Arial" w:hAnsi="Arial" w:cs="Arial"/>
          <w:b/>
          <w:bCs/>
          <w:sz w:val="20"/>
          <w:szCs w:val="22"/>
        </w:rPr>
        <w:t xml:space="preserve"> in </w:t>
      </w:r>
      <w:r>
        <w:rPr>
          <w:rFonts w:hint="eastAsia" w:ascii="Arial" w:hAnsi="Arial" w:cs="Arial"/>
          <w:b/>
          <w:bCs/>
          <w:i/>
          <w:iCs/>
          <w:sz w:val="20"/>
          <w:szCs w:val="22"/>
        </w:rPr>
        <w:t xml:space="preserve">SIB19 </w:t>
      </w:r>
      <w:r>
        <w:rPr>
          <w:rFonts w:hint="eastAsia" w:ascii="Arial" w:hAnsi="Arial" w:cs="Arial"/>
          <w:b/>
          <w:bCs/>
          <w:sz w:val="20"/>
          <w:szCs w:val="22"/>
        </w:rPr>
        <w:t>to indicate ATG-related information.</w:t>
      </w:r>
    </w:p>
    <w:p>
      <w:pPr>
        <w:spacing w:before="120" w:after="120" w:line="240" w:lineRule="auto"/>
        <w:outlineLvl w:val="1"/>
        <w:rPr>
          <w:rFonts w:ascii="Arial" w:hAnsi="Arial" w:eastAsia="宋体" w:cs="Arial"/>
          <w:sz w:val="24"/>
        </w:rPr>
      </w:pPr>
      <w:r>
        <w:rPr>
          <w:rFonts w:hint="eastAsia" w:ascii="Arial" w:hAnsi="Arial" w:eastAsia="宋体" w:cs="Arial"/>
          <w:sz w:val="24"/>
        </w:rPr>
        <w:t>2.2 Other solutions</w:t>
      </w:r>
    </w:p>
    <w:p>
      <w:pPr>
        <w:rPr>
          <w:rFonts w:ascii="Arial" w:hAnsi="Arial" w:cs="Arial"/>
          <w:sz w:val="20"/>
          <w:szCs w:val="22"/>
        </w:rPr>
      </w:pPr>
      <w:r>
        <w:rPr>
          <w:rFonts w:hint="eastAsia" w:ascii="Arial" w:hAnsi="Arial" w:cs="Arial"/>
          <w:sz w:val="20"/>
          <w:szCs w:val="22"/>
        </w:rPr>
        <w:t xml:space="preserve">In our view, it is fine to introduce a new IE </w:t>
      </w:r>
      <w:r>
        <w:rPr>
          <w:rFonts w:hint="eastAsia" w:ascii="Arial" w:hAnsi="Arial" w:cs="Arial"/>
          <w:i/>
          <w:iCs/>
          <w:sz w:val="20"/>
          <w:szCs w:val="22"/>
        </w:rPr>
        <w:t>ATG-Config</w:t>
      </w:r>
      <w:r>
        <w:rPr>
          <w:rFonts w:hint="eastAsia" w:ascii="Arial" w:hAnsi="Arial" w:cs="Arial"/>
          <w:sz w:val="20"/>
          <w:szCs w:val="22"/>
        </w:rPr>
        <w:t xml:space="preserve"> to carry ATG-related information. For location information, there are the following two options:</w:t>
      </w:r>
    </w:p>
    <w:p>
      <w:pPr>
        <w:rPr>
          <w:rFonts w:ascii="Arial" w:hAnsi="Arial" w:eastAsia="宋体" w:cs="Arial"/>
          <w:sz w:val="20"/>
          <w:szCs w:val="20"/>
        </w:rPr>
      </w:pPr>
      <w:r>
        <w:rPr>
          <w:rFonts w:hint="eastAsia" w:ascii="Arial" w:hAnsi="Arial" w:cs="Arial"/>
          <w:sz w:val="20"/>
          <w:szCs w:val="22"/>
        </w:rPr>
        <w:t xml:space="preserve">Option 1: Use position vectors in </w:t>
      </w:r>
      <w:r>
        <w:rPr>
          <w:rFonts w:hint="eastAsia" w:ascii="Arial" w:hAnsi="Arial" w:eastAsia="宋体" w:cs="Arial"/>
          <w:sz w:val="20"/>
          <w:szCs w:val="20"/>
        </w:rPr>
        <w:t>ECEF to indicate the location information of ATG BS;</w:t>
      </w:r>
    </w:p>
    <w:p>
      <w:pPr>
        <w:spacing w:before="160" w:line="260" w:lineRule="auto"/>
        <w:rPr>
          <w:rFonts w:ascii="Arial" w:hAnsi="Arial" w:cs="Arial"/>
          <w:sz w:val="20"/>
          <w:szCs w:val="22"/>
        </w:rPr>
      </w:pPr>
      <w:r>
        <w:rPr>
          <w:rFonts w:hint="eastAsia" w:ascii="Arial" w:hAnsi="Arial" w:cs="Arial"/>
          <w:sz w:val="20"/>
          <w:szCs w:val="22"/>
        </w:rPr>
        <w:t xml:space="preserve">Option 2: Use </w:t>
      </w:r>
      <w:r>
        <w:rPr>
          <w:rFonts w:ascii="Arial" w:hAnsi="Arial" w:cs="Arial"/>
          <w:i/>
          <w:iCs/>
          <w:sz w:val="20"/>
          <w:szCs w:val="22"/>
        </w:rPr>
        <w:t>EllipsoidPoint</w:t>
      </w:r>
      <w:r>
        <w:rPr>
          <w:rFonts w:hint="eastAsia" w:ascii="Arial" w:hAnsi="Arial" w:cs="Arial"/>
          <w:sz w:val="20"/>
          <w:szCs w:val="22"/>
        </w:rPr>
        <w:t xml:space="preserve"> to indicate the location information of ATG BS.</w:t>
      </w:r>
    </w:p>
    <w:p>
      <w:pPr>
        <w:spacing w:before="160" w:line="260" w:lineRule="auto"/>
        <w:rPr>
          <w:rFonts w:ascii="Arial" w:hAnsi="Arial" w:cs="Arial"/>
          <w:sz w:val="20"/>
          <w:szCs w:val="22"/>
        </w:rPr>
      </w:pPr>
      <w:r>
        <w:rPr>
          <w:rFonts w:hint="eastAsia" w:ascii="Arial" w:hAnsi="Arial" w:cs="Arial"/>
          <w:sz w:val="20"/>
          <w:szCs w:val="22"/>
        </w:rPr>
        <w:t>Ellipsoid-Point describes a point on the surface of the ellipsoid in format of longitude and latitude, and could be used to refer to a point on Earth's surface or close to Earth's surface [</w:t>
      </w:r>
      <w:r>
        <w:rPr>
          <w:rFonts w:hint="eastAsia" w:ascii="Arial" w:hAnsi="Arial" w:cs="Arial"/>
          <w:sz w:val="20"/>
          <w:szCs w:val="22"/>
          <w:lang w:val="en-US" w:eastAsia="zh-CN"/>
        </w:rPr>
        <w:t>4</w:t>
      </w:r>
      <w:r>
        <w:rPr>
          <w:rFonts w:hint="eastAsia" w:ascii="Arial" w:hAnsi="Arial" w:cs="Arial"/>
          <w:sz w:val="20"/>
          <w:szCs w:val="22"/>
        </w:rPr>
        <w:t>]. However, the altitude of the point can not be provided. For ECEF</w:t>
      </w:r>
      <w:r>
        <w:rPr>
          <w:rFonts w:hint="eastAsia"/>
          <w:lang w:val="en-US" w:eastAsia="zh-CN"/>
        </w:rPr>
        <w:t xml:space="preserve"> (</w:t>
      </w:r>
      <w:r>
        <w:rPr>
          <w:rFonts w:hint="eastAsia" w:ascii="Arial" w:hAnsi="Arial" w:eastAsia="宋体" w:cs="Arial"/>
          <w:sz w:val="20"/>
          <w:szCs w:val="20"/>
        </w:rPr>
        <w:t>Earth-Centerred, Earth-Fixed</w:t>
      </w:r>
      <w:r>
        <w:rPr>
          <w:rFonts w:hint="eastAsia"/>
          <w:lang w:val="en-US" w:eastAsia="zh-CN"/>
        </w:rPr>
        <w:t>)</w:t>
      </w:r>
      <w:r>
        <w:rPr>
          <w:rFonts w:hint="eastAsia" w:ascii="Arial" w:hAnsi="Arial" w:cs="Arial"/>
          <w:sz w:val="20"/>
          <w:szCs w:val="22"/>
        </w:rPr>
        <w:t>, it is a three-dimensional coordinate, and the altitude information could be given. In our understanding, the vertical distance between ATG BS and ATG UE is important. Because the vertical distance would be 10~12km, if unclear of the exact vertical distance, the accuracy of BS location would be very low. Thus, option 1 is preferred.</w:t>
      </w:r>
    </w:p>
    <w:p>
      <w:pPr>
        <w:spacing w:before="160" w:line="260" w:lineRule="auto"/>
        <w:rPr>
          <w:rFonts w:ascii="Arial" w:hAnsi="Arial" w:cs="Arial"/>
          <w:b/>
          <w:bCs/>
          <w:sz w:val="20"/>
          <w:szCs w:val="22"/>
        </w:rPr>
      </w:pPr>
      <w:r>
        <w:rPr>
          <w:rFonts w:hint="eastAsia" w:ascii="Arial" w:hAnsi="Arial" w:cs="Arial"/>
          <w:b/>
          <w:bCs/>
          <w:sz w:val="20"/>
          <w:szCs w:val="22"/>
        </w:rPr>
        <w:t xml:space="preserve">Proposal 2: Introduce a new IE </w:t>
      </w:r>
      <w:r>
        <w:rPr>
          <w:rFonts w:hint="eastAsia" w:ascii="Arial" w:hAnsi="Arial" w:cs="Arial"/>
          <w:b/>
          <w:bCs/>
          <w:i/>
          <w:iCs/>
          <w:sz w:val="20"/>
          <w:szCs w:val="22"/>
        </w:rPr>
        <w:t xml:space="preserve">ATG-Config </w:t>
      </w:r>
      <w:r>
        <w:rPr>
          <w:rFonts w:hint="eastAsia" w:ascii="Arial" w:hAnsi="Arial" w:cs="Arial"/>
          <w:b/>
          <w:bCs/>
          <w:sz w:val="20"/>
          <w:szCs w:val="22"/>
        </w:rPr>
        <w:t>to carry ATG-related information.</w:t>
      </w:r>
    </w:p>
    <w:p>
      <w:pPr>
        <w:spacing w:before="160" w:line="260" w:lineRule="auto"/>
        <w:rPr>
          <w:rFonts w:ascii="Arial" w:hAnsi="Arial" w:cs="Arial"/>
          <w:b/>
          <w:bCs/>
          <w:sz w:val="20"/>
          <w:szCs w:val="22"/>
        </w:rPr>
      </w:pPr>
      <w:r>
        <w:rPr>
          <w:rFonts w:hint="eastAsia" w:ascii="Arial" w:hAnsi="Arial" w:cs="Arial"/>
          <w:b/>
          <w:bCs/>
          <w:sz w:val="20"/>
          <w:szCs w:val="22"/>
        </w:rPr>
        <w:t>Proposal 3: Use position vectors in the ECEF to indicate the location information of ATG BS.</w:t>
      </w:r>
    </w:p>
    <w:p>
      <w:pPr>
        <w:rPr>
          <w:rFonts w:hint="eastAsia" w:ascii="Arial" w:hAnsi="Arial" w:cs="Arial"/>
          <w:color w:val="auto"/>
          <w:sz w:val="20"/>
          <w:szCs w:val="22"/>
        </w:rPr>
      </w:pPr>
      <w:r>
        <w:rPr>
          <w:rFonts w:hint="eastAsia" w:ascii="Arial" w:hAnsi="Arial" w:cs="Arial"/>
          <w:sz w:val="20"/>
          <w:szCs w:val="22"/>
        </w:rPr>
        <w:t xml:space="preserve">For k_offset, existing </w:t>
      </w:r>
      <w:r>
        <w:rPr>
          <w:rFonts w:hint="eastAsia" w:ascii="Arial" w:hAnsi="Arial" w:cs="Arial"/>
          <w:i/>
          <w:iCs/>
          <w:sz w:val="20"/>
          <w:szCs w:val="22"/>
        </w:rPr>
        <w:t xml:space="preserve">cellSpecificKoffset-r17 </w:t>
      </w:r>
      <w:r>
        <w:rPr>
          <w:rFonts w:hint="eastAsia" w:ascii="Arial" w:hAnsi="Arial" w:cs="Arial"/>
          <w:sz w:val="20"/>
          <w:szCs w:val="22"/>
        </w:rPr>
        <w:t>for NTN</w:t>
      </w:r>
      <w:r>
        <w:rPr>
          <w:rFonts w:hint="eastAsia" w:ascii="Arial" w:hAnsi="Arial" w:cs="Arial"/>
          <w:i/>
          <w:iCs/>
          <w:sz w:val="20"/>
          <w:szCs w:val="22"/>
        </w:rPr>
        <w:t xml:space="preserve"> </w:t>
      </w:r>
      <w:r>
        <w:rPr>
          <w:rFonts w:hint="eastAsia" w:ascii="Arial" w:hAnsi="Arial" w:cs="Arial"/>
          <w:sz w:val="20"/>
          <w:szCs w:val="22"/>
        </w:rPr>
        <w:t xml:space="preserve">could be taken as start point. However, the RTT of NTN is much larger than ATG. Thus, the upper boundary of k_offset shall be much smaller than NTN. The exact value </w:t>
      </w:r>
      <w:r>
        <w:rPr>
          <w:rFonts w:hint="eastAsia" w:ascii="Arial" w:hAnsi="Arial" w:cs="Arial"/>
          <w:color w:val="auto"/>
          <w:sz w:val="20"/>
          <w:szCs w:val="22"/>
        </w:rPr>
        <w:t xml:space="preserve">of k_offset upper boundary shall be up to RAN4. </w:t>
      </w:r>
    </w:p>
    <w:p>
      <w:pPr>
        <w:spacing w:after="120"/>
        <w:rPr>
          <w:rFonts w:hint="eastAsia" w:ascii="Arial" w:hAnsi="Arial" w:cs="Arial"/>
          <w:color w:val="auto"/>
          <w:sz w:val="20"/>
          <w:szCs w:val="20"/>
          <w:lang w:val="en-US" w:eastAsia="zh-CN"/>
        </w:rPr>
      </w:pPr>
      <w:r>
        <w:rPr>
          <w:rFonts w:hint="eastAsia" w:ascii="Arial" w:hAnsi="Arial" w:cs="Arial"/>
          <w:color w:val="auto"/>
          <w:sz w:val="20"/>
          <w:szCs w:val="20"/>
          <w:lang w:val="en-US" w:eastAsia="zh-CN"/>
        </w:rPr>
        <w:t xml:space="preserve">For the requirement set flag, we can take </w:t>
      </w:r>
      <w:r>
        <w:rPr>
          <w:rFonts w:hint="eastAsia" w:ascii="Arial" w:hAnsi="Arial" w:cs="Arial"/>
          <w:i/>
          <w:iCs/>
          <w:color w:val="auto"/>
          <w:sz w:val="20"/>
          <w:szCs w:val="20"/>
          <w:lang w:val="en-US" w:eastAsia="zh-CN"/>
        </w:rPr>
        <w:t>highSpeedMeasFlagFR2-r17</w:t>
      </w:r>
      <w:r>
        <w:rPr>
          <w:rFonts w:hint="eastAsia" w:ascii="Arial" w:hAnsi="Arial" w:cs="Arial"/>
          <w:color w:val="auto"/>
          <w:sz w:val="20"/>
          <w:szCs w:val="20"/>
          <w:lang w:val="en-US" w:eastAsia="zh-CN"/>
        </w:rPr>
        <w:t xml:space="preserve"> for reference, as follows: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hint="eastAsia" w:ascii="Arial" w:hAnsi="Arial" w:cs="Arial"/>
          <w:sz w:val="20"/>
          <w:szCs w:val="22"/>
        </w:rPr>
      </w:pPr>
      <w:r>
        <w:rPr>
          <w:rFonts w:hint="eastAsia" w:ascii="Courier New" w:hAnsi="Courier New" w:eastAsia="Times New Roman"/>
          <w:sz w:val="16"/>
          <w:lang w:val="en-GB" w:eastAsia="en-GB"/>
        </w:rPr>
        <w:t xml:space="preserve">highSpeedMeasFlagFR2-r17 </w:t>
      </w:r>
      <w:r>
        <w:rPr>
          <w:rFonts w:hint="eastAsia" w:ascii="Courier New" w:hAnsi="Courier New" w:eastAsia="Times New Roman"/>
          <w:color w:val="993366"/>
          <w:sz w:val="16"/>
          <w:lang w:val="en-GB" w:eastAsia="en-GB"/>
        </w:rPr>
        <w:t xml:space="preserve">ENUMERATED </w:t>
      </w:r>
      <w:r>
        <w:rPr>
          <w:rFonts w:hint="eastAsia" w:ascii="Courier New" w:hAnsi="Courier New" w:eastAsia="Times New Roman"/>
          <w:sz w:val="16"/>
          <w:lang w:val="en-GB" w:eastAsia="en-GB"/>
        </w:rPr>
        <w:t xml:space="preserve">{set1, set2} </w:t>
      </w:r>
      <w:r>
        <w:rPr>
          <w:rFonts w:hint="eastAsia" w:ascii="Courier New" w:hAnsi="Courier New" w:eastAsia="Times New Roman"/>
          <w:color w:val="993366"/>
          <w:sz w:val="16"/>
          <w:lang w:val="en-GB" w:eastAsia="en-GB"/>
        </w:rPr>
        <w:t>OPTIONAL</w:t>
      </w:r>
      <w:r>
        <w:rPr>
          <w:rFonts w:hint="eastAsia" w:ascii="Courier New" w:hAnsi="Courier New" w:eastAsia="Times New Roman"/>
          <w:sz w:val="16"/>
          <w:lang w:val="en-GB" w:eastAsia="en-GB"/>
        </w:rPr>
        <w:t xml:space="preserve">, </w:t>
      </w:r>
      <w:r>
        <w:rPr>
          <w:rFonts w:hint="eastAsia" w:ascii="Courier New" w:hAnsi="Courier New" w:eastAsia="Times New Roman"/>
          <w:color w:val="808080"/>
          <w:sz w:val="16"/>
          <w:lang w:val="en-GB" w:eastAsia="en-GB"/>
        </w:rPr>
        <w:t>-- Need R</w:t>
      </w:r>
    </w:p>
    <w:p>
      <w:pPr>
        <w:keepNext w:val="0"/>
        <w:keepLines w:val="0"/>
        <w:pageBreakBefore w:val="0"/>
        <w:widowControl w:val="0"/>
        <w:kinsoku/>
        <w:wordWrap/>
        <w:overflowPunct/>
        <w:topLinePunct w:val="0"/>
        <w:autoSpaceDE/>
        <w:autoSpaceDN/>
        <w:bidi w:val="0"/>
        <w:adjustRightInd/>
        <w:snapToGrid/>
        <w:spacing w:before="160" w:line="260" w:lineRule="auto"/>
        <w:jc w:val="left"/>
        <w:textAlignment w:val="auto"/>
        <w:rPr>
          <w:rFonts w:ascii="Arial" w:hAnsi="Arial" w:cs="Arial"/>
          <w:color w:val="auto"/>
          <w:sz w:val="20"/>
          <w:szCs w:val="22"/>
        </w:rPr>
      </w:pPr>
      <w:r>
        <w:rPr>
          <w:rFonts w:hint="eastAsia" w:ascii="Arial" w:hAnsi="Arial" w:cs="Arial"/>
          <w:color w:val="auto"/>
          <w:sz w:val="20"/>
          <w:szCs w:val="22"/>
          <w:lang w:val="en-US" w:eastAsia="zh-CN"/>
        </w:rPr>
        <w:t>In summary, t</w:t>
      </w:r>
      <w:r>
        <w:rPr>
          <w:rFonts w:hint="eastAsia" w:ascii="Arial" w:hAnsi="Arial" w:cs="Arial"/>
          <w:color w:val="auto"/>
          <w:sz w:val="20"/>
          <w:szCs w:val="22"/>
        </w:rPr>
        <w:t>he corresponding signaling is as follows: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ins w:id="0" w:author="xiaohui_ZTE" w:date="2023-08-01T11:15:00Z"/>
          <w:rFonts w:ascii="Courier New" w:hAnsi="Courier New" w:eastAsia="Times New Roman"/>
          <w:sz w:val="16"/>
          <w:lang w:val="en-GB" w:eastAsia="en-GB"/>
        </w:rPr>
      </w:pPr>
      <w:ins w:id="1" w:author="xiaohui_ZTE" w:date="2023-08-01T11:15:00Z">
        <w:r>
          <w:rPr>
            <w:rFonts w:hint="eastAsia" w:ascii="Courier New" w:hAnsi="Courier New" w:eastAsia="宋体"/>
            <w:sz w:val="16"/>
          </w:rPr>
          <w:t>ATG</w:t>
        </w:r>
      </w:ins>
      <w:ins w:id="2" w:author="xiaohui_ZTE" w:date="2023-08-01T11:15:00Z">
        <w:r>
          <w:rPr>
            <w:rFonts w:ascii="Courier New" w:hAnsi="Courier New" w:eastAsia="Times New Roman"/>
            <w:sz w:val="16"/>
            <w:lang w:val="en-GB" w:eastAsia="en-GB"/>
          </w:rPr>
          <w:t>-Config-r1</w:t>
        </w:r>
      </w:ins>
      <w:ins w:id="3" w:author="xiaohui_ZTE" w:date="2023-08-01T11:15:00Z">
        <w:r>
          <w:rPr>
            <w:rFonts w:hint="eastAsia" w:ascii="Courier New" w:hAnsi="Courier New" w:eastAsia="宋体"/>
            <w:sz w:val="16"/>
          </w:rPr>
          <w:t>8</w:t>
        </w:r>
      </w:ins>
      <w:ins w:id="4" w:author="xiaohui_ZTE" w:date="2023-08-01T11:15:00Z">
        <w:r>
          <w:rPr>
            <w:rFonts w:ascii="Courier New" w:hAnsi="Courier New" w:eastAsia="Times New Roman"/>
            <w:sz w:val="16"/>
            <w:lang w:val="en-GB" w:eastAsia="en-GB"/>
          </w:rPr>
          <w:t xml:space="preserve"> ::=             </w:t>
        </w:r>
      </w:ins>
      <w:ins w:id="5" w:author="xiaohui_ZTE" w:date="2023-08-01T11:15:00Z">
        <w:r>
          <w:rPr>
            <w:rFonts w:ascii="Courier New" w:hAnsi="Courier New" w:eastAsia="Times New Roman"/>
            <w:color w:val="993366"/>
            <w:sz w:val="16"/>
            <w:lang w:val="en-GB" w:eastAsia="en-GB"/>
          </w:rPr>
          <w:t>SEQUENCE</w:t>
        </w:r>
      </w:ins>
      <w:ins w:id="6" w:author="xiaohui_ZTE" w:date="2023-08-01T11:15:00Z">
        <w:r>
          <w:rPr>
            <w:rFonts w:ascii="Courier New" w:hAnsi="Courier New" w:eastAsia="Times New Roman"/>
            <w:sz w:val="16"/>
            <w:lang w:val="en-GB" w:eastAsia="en-GB"/>
          </w:rPr>
          <w:t xml:space="preserve"> {</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ins w:id="7" w:author="xiaohui_ZTE" w:date="2023-08-01T11:15:00Z"/>
          <w:rFonts w:ascii="Courier New" w:hAnsi="Courier New" w:eastAsia="宋体"/>
          <w:sz w:val="16"/>
        </w:rPr>
      </w:pPr>
      <w:ins w:id="8" w:author="xiaohui_ZTE" w:date="2023-08-01T11:15:00Z">
        <w:r>
          <w:rPr>
            <w:rFonts w:ascii="Courier New" w:hAnsi="Courier New" w:eastAsia="Times New Roman"/>
            <w:sz w:val="16"/>
            <w:lang w:val="en-GB" w:eastAsia="en-GB"/>
          </w:rPr>
          <w:t xml:space="preserve">  </w:t>
        </w:r>
      </w:ins>
      <w:ins w:id="9" w:author="xiaohui_ZTE" w:date="2023-08-01T11:15:00Z">
        <w:r>
          <w:rPr>
            <w:rFonts w:hint="eastAsia" w:ascii="Courier New" w:hAnsi="Courier New" w:eastAsia="宋体"/>
            <w:sz w:val="16"/>
          </w:rPr>
          <w:t xml:space="preserve"> </w:t>
        </w:r>
      </w:ins>
      <w:ins w:id="10" w:author="xiaohui_ZTE" w:date="2023-08-01T11:43:00Z">
        <w:r>
          <w:rPr>
            <w:rFonts w:hint="eastAsia" w:ascii="Courier New" w:hAnsi="Courier New" w:eastAsia="宋体"/>
            <w:sz w:val="16"/>
          </w:rPr>
          <w:t>p</w:t>
        </w:r>
      </w:ins>
      <w:ins w:id="11" w:author="xiaohui_ZTE" w:date="2023-08-01T11:15:00Z">
        <w:r>
          <w:rPr>
            <w:rFonts w:hint="eastAsia" w:ascii="Courier New" w:hAnsi="Courier New" w:eastAsia="宋体"/>
            <w:sz w:val="16"/>
          </w:rPr>
          <w:t xml:space="preserve">osition-r18 ::=    </w:t>
        </w:r>
      </w:ins>
      <w:ins w:id="12" w:author="xiaohui_ZTE" w:date="2023-08-01T11:15:00Z">
        <w:r>
          <w:rPr>
            <w:rFonts w:hint="eastAsia" w:ascii="Courier New" w:hAnsi="Courier New" w:eastAsia="Times New Roman"/>
            <w:color w:val="993366"/>
            <w:sz w:val="16"/>
          </w:rPr>
          <w:t xml:space="preserve"> SEQUENCE</w:t>
        </w:r>
      </w:ins>
      <w:ins w:id="13" w:author="xiaohui_ZTE" w:date="2023-08-01T11:15:00Z">
        <w:r>
          <w:rPr>
            <w:rFonts w:hint="eastAsia" w:ascii="Courier New" w:hAnsi="Courier New" w:eastAsia="宋体"/>
            <w:sz w:val="16"/>
          </w:rPr>
          <w:t xml:space="preserve"> {</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ins w:id="14" w:author="xiaohui_ZTE" w:date="2023-08-01T11:15:00Z"/>
          <w:rFonts w:ascii="Courier New" w:hAnsi="Courier New" w:eastAsia="Times New Roman"/>
          <w:sz w:val="16"/>
          <w:lang w:val="en-GB" w:eastAsia="en-GB"/>
        </w:rPr>
      </w:pPr>
      <w:ins w:id="15" w:author="xiaohui_ZTE" w:date="2023-08-01T11:15:00Z">
        <w:r>
          <w:rPr>
            <w:rFonts w:ascii="Courier New" w:hAnsi="Courier New" w:eastAsia="Times New Roman"/>
            <w:sz w:val="16"/>
            <w:lang w:val="en-GB" w:eastAsia="en-GB"/>
          </w:rPr>
          <w:t xml:space="preserve">  </w:t>
        </w:r>
      </w:ins>
      <w:ins w:id="16" w:author="xiaohui_ZTE" w:date="2023-08-01T11:15:00Z">
        <w:r>
          <w:rPr>
            <w:rFonts w:hint="eastAsia" w:ascii="Courier New" w:hAnsi="Courier New" w:eastAsia="宋体"/>
            <w:sz w:val="16"/>
          </w:rPr>
          <w:t xml:space="preserve"> </w:t>
        </w:r>
      </w:ins>
      <w:ins w:id="17" w:author="xiaohui_ZTE" w:date="2023-08-01T11:15:00Z">
        <w:r>
          <w:rPr>
            <w:rFonts w:ascii="Courier New" w:hAnsi="Courier New" w:eastAsia="Times New Roman"/>
            <w:sz w:val="16"/>
            <w:lang w:val="en-GB" w:eastAsia="en-GB"/>
          </w:rPr>
          <w:t xml:space="preserve">  </w:t>
        </w:r>
      </w:ins>
      <w:ins w:id="18" w:author="xiaohui_ZTE" w:date="2023-08-01T11:15:00Z">
        <w:r>
          <w:rPr>
            <w:rFonts w:hint="eastAsia" w:ascii="Courier New" w:hAnsi="Courier New" w:eastAsia="宋体"/>
            <w:sz w:val="16"/>
          </w:rPr>
          <w:t xml:space="preserve"> </w:t>
        </w:r>
      </w:ins>
      <w:ins w:id="19" w:author="xiaohui_ZTE" w:date="2023-08-01T11:15:00Z">
        <w:r>
          <w:rPr>
            <w:rFonts w:ascii="Courier New" w:hAnsi="Courier New" w:eastAsia="Times New Roman"/>
            <w:sz w:val="16"/>
            <w:lang w:val="en-GB" w:eastAsia="en-GB"/>
          </w:rPr>
          <w:t>positionX-r1</w:t>
        </w:r>
      </w:ins>
      <w:ins w:id="20" w:author="xiaohui_ZTE" w:date="2023-08-01T11:15:00Z">
        <w:r>
          <w:rPr>
            <w:rFonts w:hint="eastAsia" w:ascii="Courier New" w:hAnsi="Courier New" w:eastAsia="宋体"/>
            <w:sz w:val="16"/>
          </w:rPr>
          <w:t>8</w:t>
        </w:r>
      </w:ins>
      <w:ins w:id="21" w:author="xiaohui_ZTE" w:date="2023-08-01T11:15:00Z">
        <w:r>
          <w:rPr>
            <w:rFonts w:ascii="Courier New" w:hAnsi="Courier New" w:eastAsia="Times New Roman"/>
            <w:sz w:val="16"/>
            <w:lang w:val="en-GB" w:eastAsia="en-GB"/>
          </w:rPr>
          <w:t xml:space="preserve">                  PositionStateVector-r17,</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ins w:id="22" w:author="xiaohui_ZTE" w:date="2023-08-01T11:15:00Z"/>
          <w:rFonts w:ascii="Courier New" w:hAnsi="Courier New" w:eastAsia="Times New Roman"/>
          <w:sz w:val="16"/>
          <w:lang w:val="en-GB" w:eastAsia="en-GB"/>
        </w:rPr>
      </w:pPr>
      <w:ins w:id="23" w:author="xiaohui_ZTE" w:date="2023-08-01T11:15:00Z">
        <w:r>
          <w:rPr>
            <w:rFonts w:ascii="Courier New" w:hAnsi="Courier New" w:eastAsia="Times New Roman"/>
            <w:sz w:val="16"/>
            <w:lang w:val="en-GB" w:eastAsia="en-GB"/>
          </w:rPr>
          <w:t xml:space="preserve">  </w:t>
        </w:r>
      </w:ins>
      <w:ins w:id="24" w:author="xiaohui_ZTE" w:date="2023-08-01T11:15:00Z">
        <w:r>
          <w:rPr>
            <w:rFonts w:hint="eastAsia" w:ascii="Courier New" w:hAnsi="Courier New" w:eastAsia="宋体"/>
            <w:sz w:val="16"/>
          </w:rPr>
          <w:t xml:space="preserve"> </w:t>
        </w:r>
      </w:ins>
      <w:ins w:id="25" w:author="xiaohui_ZTE" w:date="2023-08-01T11:15:00Z">
        <w:r>
          <w:rPr>
            <w:rFonts w:ascii="Courier New" w:hAnsi="Courier New" w:eastAsia="Times New Roman"/>
            <w:sz w:val="16"/>
            <w:lang w:val="en-GB" w:eastAsia="en-GB"/>
          </w:rPr>
          <w:t xml:space="preserve">  </w:t>
        </w:r>
      </w:ins>
      <w:ins w:id="26" w:author="xiaohui_ZTE" w:date="2023-08-01T11:15:00Z">
        <w:r>
          <w:rPr>
            <w:rFonts w:hint="eastAsia" w:ascii="Courier New" w:hAnsi="Courier New" w:eastAsia="宋体"/>
            <w:sz w:val="16"/>
          </w:rPr>
          <w:t xml:space="preserve"> </w:t>
        </w:r>
      </w:ins>
      <w:ins w:id="27" w:author="xiaohui_ZTE" w:date="2023-08-01T11:15:00Z">
        <w:r>
          <w:rPr>
            <w:rFonts w:ascii="Courier New" w:hAnsi="Courier New" w:eastAsia="Times New Roman"/>
            <w:sz w:val="16"/>
            <w:lang w:val="en-GB" w:eastAsia="en-GB"/>
          </w:rPr>
          <w:t>positionY-r1</w:t>
        </w:r>
      </w:ins>
      <w:ins w:id="28" w:author="xiaohui_ZTE" w:date="2023-08-01T11:15:00Z">
        <w:r>
          <w:rPr>
            <w:rFonts w:hint="eastAsia" w:ascii="Courier New" w:hAnsi="Courier New" w:eastAsia="宋体"/>
            <w:sz w:val="16"/>
          </w:rPr>
          <w:t>8</w:t>
        </w:r>
      </w:ins>
      <w:ins w:id="29" w:author="xiaohui_ZTE" w:date="2023-08-01T11:15:00Z">
        <w:r>
          <w:rPr>
            <w:rFonts w:ascii="Courier New" w:hAnsi="Courier New" w:eastAsia="Times New Roman"/>
            <w:sz w:val="16"/>
            <w:lang w:val="en-GB" w:eastAsia="en-GB"/>
          </w:rPr>
          <w:t xml:space="preserve">                  PositionStateVector-r17,</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ins w:id="30" w:author="xiaohui_ZTE" w:date="2023-08-01T11:15:00Z"/>
          <w:rFonts w:ascii="Courier New" w:hAnsi="Courier New" w:eastAsia="Times New Roman"/>
          <w:sz w:val="16"/>
          <w:lang w:val="en-GB" w:eastAsia="en-GB"/>
        </w:rPr>
      </w:pPr>
      <w:ins w:id="31" w:author="xiaohui_ZTE" w:date="2023-08-01T11:15:00Z">
        <w:r>
          <w:rPr>
            <w:rFonts w:ascii="Courier New" w:hAnsi="Courier New" w:eastAsia="Times New Roman"/>
            <w:sz w:val="16"/>
            <w:lang w:val="en-GB" w:eastAsia="en-GB"/>
          </w:rPr>
          <w:t xml:space="preserve">  </w:t>
        </w:r>
      </w:ins>
      <w:ins w:id="32" w:author="xiaohui_ZTE" w:date="2023-08-01T11:15:00Z">
        <w:r>
          <w:rPr>
            <w:rFonts w:hint="eastAsia" w:ascii="Courier New" w:hAnsi="Courier New" w:eastAsia="宋体"/>
            <w:sz w:val="16"/>
          </w:rPr>
          <w:t xml:space="preserve"> </w:t>
        </w:r>
      </w:ins>
      <w:ins w:id="33" w:author="xiaohui_ZTE" w:date="2023-08-01T11:15:00Z">
        <w:r>
          <w:rPr>
            <w:rFonts w:ascii="Courier New" w:hAnsi="Courier New" w:eastAsia="Times New Roman"/>
            <w:sz w:val="16"/>
            <w:lang w:val="en-GB" w:eastAsia="en-GB"/>
          </w:rPr>
          <w:t xml:space="preserve">  </w:t>
        </w:r>
      </w:ins>
      <w:ins w:id="34" w:author="xiaohui_ZTE" w:date="2023-08-01T11:15:00Z">
        <w:r>
          <w:rPr>
            <w:rFonts w:hint="eastAsia" w:ascii="Courier New" w:hAnsi="Courier New" w:eastAsia="宋体"/>
            <w:sz w:val="16"/>
          </w:rPr>
          <w:t xml:space="preserve"> </w:t>
        </w:r>
      </w:ins>
      <w:ins w:id="35" w:author="xiaohui_ZTE" w:date="2023-08-01T11:15:00Z">
        <w:r>
          <w:rPr>
            <w:rFonts w:ascii="Courier New" w:hAnsi="Courier New" w:eastAsia="Times New Roman"/>
            <w:sz w:val="16"/>
            <w:lang w:val="en-GB" w:eastAsia="en-GB"/>
          </w:rPr>
          <w:t>positionZ-r1</w:t>
        </w:r>
      </w:ins>
      <w:ins w:id="36" w:author="xiaohui_ZTE" w:date="2023-08-01T11:15:00Z">
        <w:r>
          <w:rPr>
            <w:rFonts w:hint="eastAsia" w:ascii="Courier New" w:hAnsi="Courier New" w:eastAsia="宋体"/>
            <w:sz w:val="16"/>
          </w:rPr>
          <w:t>8</w:t>
        </w:r>
      </w:ins>
      <w:ins w:id="37" w:author="xiaohui_ZTE" w:date="2023-08-01T11:15:00Z">
        <w:r>
          <w:rPr>
            <w:rFonts w:ascii="Courier New" w:hAnsi="Courier New" w:eastAsia="Times New Roman"/>
            <w:sz w:val="16"/>
            <w:lang w:val="en-GB" w:eastAsia="en-GB"/>
          </w:rPr>
          <w:t xml:space="preserve">                  PositionStateVector-r17,</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ins w:id="38" w:author="xiaohui_ZTE" w:date="2023-08-01T11:15:00Z"/>
          <w:rFonts w:ascii="Courier New" w:hAnsi="Courier New" w:eastAsia="宋体"/>
          <w:color w:val="808080"/>
          <w:sz w:val="16"/>
        </w:rPr>
      </w:pPr>
      <w:ins w:id="39" w:author="xiaohui_ZTE" w:date="2023-08-01T11:15:00Z">
        <w:r>
          <w:rPr>
            <w:rFonts w:hint="eastAsia" w:ascii="Courier New" w:hAnsi="Courier New" w:eastAsia="宋体"/>
            <w:sz w:val="16"/>
          </w:rPr>
          <w: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hAnsi="Courier New" w:eastAsia="Times New Roman"/>
          <w:color w:val="808080"/>
          <w:sz w:val="16"/>
          <w:lang w:val="en-GB" w:eastAsia="en-GB"/>
        </w:rPr>
      </w:pPr>
      <w:ins w:id="40" w:author="xiaohui_ZTE" w:date="2023-08-01T11:15:00Z">
        <w:r>
          <w:rPr>
            <w:rFonts w:ascii="Courier New" w:hAnsi="Courier New" w:eastAsia="Times New Roman"/>
            <w:sz w:val="16"/>
            <w:lang w:val="en-GB" w:eastAsia="en-GB"/>
          </w:rPr>
          <w:t xml:space="preserve">   cellSpecificKoffset-r1</w:t>
        </w:r>
      </w:ins>
      <w:ins w:id="41" w:author="xiaohui_ZTE" w:date="2023-08-01T11:15:00Z">
        <w:r>
          <w:rPr>
            <w:rFonts w:hint="eastAsia" w:ascii="Courier New" w:hAnsi="Courier New" w:eastAsia="宋体"/>
            <w:sz w:val="16"/>
          </w:rPr>
          <w:t>8</w:t>
        </w:r>
      </w:ins>
      <w:ins w:id="42" w:author="xiaohui_ZTE" w:date="2023-08-01T11:15:00Z">
        <w:r>
          <w:rPr>
            <w:rFonts w:ascii="Courier New" w:hAnsi="Courier New" w:eastAsia="Times New Roman"/>
            <w:sz w:val="16"/>
            <w:lang w:val="en-GB" w:eastAsia="en-GB"/>
          </w:rPr>
          <w:t xml:space="preserve">        </w:t>
        </w:r>
      </w:ins>
      <w:ins w:id="43" w:author="xiaohui_ZTE" w:date="2023-08-01T11:15:00Z">
        <w:r>
          <w:rPr>
            <w:rFonts w:ascii="Courier New" w:hAnsi="Courier New" w:eastAsia="Times New Roman"/>
            <w:color w:val="993366"/>
            <w:sz w:val="16"/>
            <w:lang w:val="en-GB" w:eastAsia="en-GB"/>
          </w:rPr>
          <w:t>INTEGER</w:t>
        </w:r>
      </w:ins>
      <w:ins w:id="44" w:author="xiaohui_ZTE" w:date="2023-08-01T11:15:00Z">
        <w:r>
          <w:rPr>
            <w:rFonts w:ascii="Courier New" w:hAnsi="Courier New" w:eastAsia="Times New Roman"/>
            <w:sz w:val="16"/>
            <w:lang w:val="en-GB" w:eastAsia="en-GB"/>
          </w:rPr>
          <w:t>(1..</w:t>
        </w:r>
      </w:ins>
      <w:ins w:id="45" w:author="xiaohui_ZTE" w:date="2023-08-01T11:15:00Z">
        <w:r>
          <w:rPr>
            <w:rFonts w:hint="eastAsia" w:ascii="Courier New" w:hAnsi="Courier New" w:eastAsia="宋体"/>
            <w:sz w:val="16"/>
          </w:rPr>
          <w:t>FFS</w:t>
        </w:r>
      </w:ins>
      <w:ins w:id="46" w:author="xiaohui_ZTE" w:date="2023-08-01T11:15:00Z">
        <w:r>
          <w:rPr>
            <w:rFonts w:ascii="Courier New" w:hAnsi="Courier New" w:eastAsia="Times New Roman"/>
            <w:sz w:val="16"/>
            <w:lang w:val="en-GB" w:eastAsia="en-GB"/>
          </w:rPr>
          <w:t xml:space="preserve">)                             </w:t>
        </w:r>
      </w:ins>
      <w:ins w:id="47" w:author="xiaohui_ZTE" w:date="2023-08-01T11:15:00Z">
        <w:r>
          <w:rPr>
            <w:rFonts w:hint="eastAsia" w:ascii="Courier New" w:hAnsi="Courier New" w:eastAsia="宋体"/>
            <w:sz w:val="16"/>
          </w:rPr>
          <w:t xml:space="preserve"> </w:t>
        </w:r>
      </w:ins>
      <w:ins w:id="48" w:author="xiaohui_ZTE" w:date="2023-08-01T11:15:00Z">
        <w:r>
          <w:rPr>
            <w:rFonts w:ascii="Courier New" w:hAnsi="Courier New" w:eastAsia="Times New Roman"/>
            <w:color w:val="993366"/>
            <w:sz w:val="16"/>
            <w:lang w:val="en-GB" w:eastAsia="en-GB"/>
          </w:rPr>
          <w:t>OPTIONAL</w:t>
        </w:r>
      </w:ins>
      <w:ins w:id="49" w:author="xiaohui_ZTE" w:date="2023-08-01T11:15:00Z">
        <w:r>
          <w:rPr>
            <w:rFonts w:ascii="Courier New" w:hAnsi="Courier New" w:eastAsia="Times New Roman"/>
            <w:sz w:val="16"/>
            <w:lang w:val="en-GB" w:eastAsia="en-GB"/>
          </w:rPr>
          <w:t xml:space="preserve">,  </w:t>
        </w:r>
      </w:ins>
      <w:ins w:id="50" w:author="xiaohui_ZTE" w:date="2023-08-01T11:15:00Z">
        <w:r>
          <w:rPr>
            <w:rFonts w:ascii="Courier New" w:hAnsi="Courier New" w:eastAsia="Times New Roman"/>
            <w:color w:val="808080"/>
            <w:sz w:val="16"/>
            <w:lang w:val="en-GB" w:eastAsia="en-GB"/>
          </w:rPr>
          <w:t>-- Need R</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ins w:id="51" w:author="xiaohui_ZTE" w:date="2023-08-01T11:15:00Z"/>
          <w:rFonts w:hint="default" w:ascii="Courier New" w:hAnsi="Courier New" w:eastAsia="宋体"/>
          <w:color w:val="808080"/>
          <w:sz w:val="16"/>
          <w:lang w:val="en-US" w:eastAsia="zh-CN"/>
        </w:rPr>
      </w:pPr>
      <w:ins w:id="52" w:author="xiaohui_ZTE" w:date="2023-08-08T11:59:40Z">
        <w:r>
          <w:rPr>
            <w:rFonts w:hint="eastAsia" w:ascii="Courier New" w:hAnsi="Courier New" w:eastAsia="宋体"/>
            <w:color w:val="808080"/>
            <w:sz w:val="16"/>
            <w:lang w:val="en-US" w:eastAsia="zh-CN"/>
          </w:rPr>
          <w:t xml:space="preserve">  </w:t>
        </w:r>
      </w:ins>
      <w:ins w:id="53" w:author="xiaohui_ZTE" w:date="2023-08-08T11:59:41Z">
        <w:r>
          <w:rPr>
            <w:rFonts w:hint="eastAsia" w:ascii="Courier New" w:hAnsi="Courier New" w:eastAsia="宋体"/>
            <w:color w:val="808080"/>
            <w:sz w:val="16"/>
            <w:lang w:val="en-US" w:eastAsia="zh-CN"/>
          </w:rPr>
          <w:t xml:space="preserve"> </w:t>
        </w:r>
      </w:ins>
      <w:ins w:id="54" w:author="xiaohui_ZTE" w:date="2023-08-08T11:59:43Z">
        <w:r>
          <w:rPr>
            <w:rFonts w:hint="eastAsia" w:ascii="Courier New" w:hAnsi="Courier New" w:eastAsia="宋体"/>
            <w:color w:val="808080"/>
            <w:sz w:val="16"/>
            <w:lang w:val="en-US" w:eastAsia="zh-CN"/>
          </w:rPr>
          <w:t>a</w:t>
        </w:r>
      </w:ins>
      <w:ins w:id="55" w:author="xiaohui_ZTE" w:date="2023-08-08T11:59:44Z">
        <w:r>
          <w:rPr>
            <w:rFonts w:hint="eastAsia" w:ascii="Courier New" w:hAnsi="Courier New" w:eastAsia="宋体"/>
            <w:color w:val="808080"/>
            <w:sz w:val="16"/>
            <w:lang w:val="en-US" w:eastAsia="zh-CN"/>
          </w:rPr>
          <w:t>TG</w:t>
        </w:r>
      </w:ins>
      <w:ins w:id="56" w:author="xiaohui_ZTE" w:date="2023-08-08T11:59:45Z">
        <w:r>
          <w:rPr>
            <w:rFonts w:hint="eastAsia" w:ascii="Courier New" w:hAnsi="Courier New" w:eastAsia="宋体"/>
            <w:color w:val="808080"/>
            <w:sz w:val="16"/>
            <w:lang w:val="en-US" w:eastAsia="zh-CN"/>
          </w:rPr>
          <w:t>Requ</w:t>
        </w:r>
      </w:ins>
      <w:ins w:id="57" w:author="xiaohui_ZTE" w:date="2023-08-08T11:59:46Z">
        <w:r>
          <w:rPr>
            <w:rFonts w:hint="eastAsia" w:ascii="Courier New" w:hAnsi="Courier New" w:eastAsia="宋体"/>
            <w:color w:val="808080"/>
            <w:sz w:val="16"/>
            <w:lang w:val="en-US" w:eastAsia="zh-CN"/>
          </w:rPr>
          <w:t>ireme</w:t>
        </w:r>
      </w:ins>
      <w:ins w:id="58" w:author="xiaohui_ZTE" w:date="2023-08-08T11:59:47Z">
        <w:r>
          <w:rPr>
            <w:rFonts w:hint="eastAsia" w:ascii="Courier New" w:hAnsi="Courier New" w:eastAsia="宋体"/>
            <w:color w:val="808080"/>
            <w:sz w:val="16"/>
            <w:lang w:val="en-US" w:eastAsia="zh-CN"/>
          </w:rPr>
          <w:t>ntF</w:t>
        </w:r>
      </w:ins>
      <w:ins w:id="59" w:author="xiaohui_ZTE" w:date="2023-08-08T11:59:48Z">
        <w:r>
          <w:rPr>
            <w:rFonts w:hint="eastAsia" w:ascii="Courier New" w:hAnsi="Courier New" w:eastAsia="宋体"/>
            <w:color w:val="808080"/>
            <w:sz w:val="16"/>
            <w:lang w:val="en-US" w:eastAsia="zh-CN"/>
          </w:rPr>
          <w:t>lag</w:t>
        </w:r>
      </w:ins>
      <w:ins w:id="60" w:author="xiaohui_ZTE" w:date="2023-08-08T11:59:49Z">
        <w:r>
          <w:rPr>
            <w:rFonts w:hint="eastAsia" w:ascii="Courier New" w:hAnsi="Courier New" w:eastAsia="宋体"/>
            <w:color w:val="808080"/>
            <w:sz w:val="16"/>
            <w:lang w:val="en-US" w:eastAsia="zh-CN"/>
          </w:rPr>
          <w:t>-</w:t>
        </w:r>
      </w:ins>
      <w:ins w:id="61" w:author="xiaohui_ZTE" w:date="2023-08-08T11:59:50Z">
        <w:r>
          <w:rPr>
            <w:rFonts w:hint="eastAsia" w:ascii="Courier New" w:hAnsi="Courier New" w:eastAsia="宋体"/>
            <w:color w:val="808080"/>
            <w:sz w:val="16"/>
            <w:lang w:val="en-US" w:eastAsia="zh-CN"/>
          </w:rPr>
          <w:t>r18</w:t>
        </w:r>
      </w:ins>
      <w:ins w:id="62" w:author="xiaohui_ZTE" w:date="2023-08-08T11:59:51Z">
        <w:r>
          <w:rPr>
            <w:rFonts w:hint="eastAsia" w:ascii="Courier New" w:hAnsi="Courier New" w:eastAsia="宋体"/>
            <w:color w:val="808080"/>
            <w:sz w:val="16"/>
            <w:lang w:val="en-US" w:eastAsia="zh-CN"/>
          </w:rPr>
          <w:t xml:space="preserve">    </w:t>
        </w:r>
      </w:ins>
      <w:ins w:id="63" w:author="xiaohui_ZTE" w:date="2023-08-08T11:59:52Z">
        <w:r>
          <w:rPr>
            <w:rFonts w:hint="eastAsia" w:ascii="Courier New" w:hAnsi="Courier New" w:eastAsia="宋体"/>
            <w:color w:val="808080"/>
            <w:sz w:val="16"/>
            <w:lang w:val="en-US" w:eastAsia="zh-CN"/>
          </w:rPr>
          <w:t xml:space="preserve">     </w:t>
        </w:r>
      </w:ins>
      <w:r>
        <w:rPr>
          <w:rFonts w:hint="eastAsia" w:ascii="Courier New" w:hAnsi="Courier New" w:eastAsia="宋体"/>
          <w:color w:val="808080"/>
          <w:sz w:val="16"/>
          <w:lang w:val="en-US" w:eastAsia="zh-CN"/>
        </w:rPr>
        <w:t xml:space="preserve"> </w:t>
      </w:r>
      <w:ins w:id="64" w:author="xiaohui_ZTE" w:date="2023-08-08T11:59:54Z">
        <w:r>
          <w:rPr>
            <w:rFonts w:hint="eastAsia" w:ascii="Courier New" w:hAnsi="Courier New" w:eastAsia="宋体"/>
            <w:color w:val="808080"/>
            <w:sz w:val="16"/>
            <w:lang w:val="en-US" w:eastAsia="zh-CN"/>
          </w:rPr>
          <w:t>E</w:t>
        </w:r>
      </w:ins>
      <w:ins w:id="65" w:author="xiaohui_ZTE" w:date="2023-08-08T11:59:55Z">
        <w:r>
          <w:rPr>
            <w:rFonts w:hint="eastAsia" w:ascii="Courier New" w:hAnsi="Courier New" w:eastAsia="宋体"/>
            <w:color w:val="808080"/>
            <w:sz w:val="16"/>
            <w:lang w:val="en-US" w:eastAsia="zh-CN"/>
          </w:rPr>
          <w:t>N</w:t>
        </w:r>
      </w:ins>
      <w:ins w:id="66" w:author="xiaohui_ZTE" w:date="2023-08-08T11:59:56Z">
        <w:r>
          <w:rPr>
            <w:rFonts w:hint="eastAsia" w:ascii="Courier New" w:hAnsi="Courier New" w:eastAsia="宋体"/>
            <w:color w:val="808080"/>
            <w:sz w:val="16"/>
            <w:lang w:val="en-US" w:eastAsia="zh-CN"/>
          </w:rPr>
          <w:t>U</w:t>
        </w:r>
      </w:ins>
      <w:ins w:id="67" w:author="xiaohui_ZTE" w:date="2023-08-08T11:59:57Z">
        <w:r>
          <w:rPr>
            <w:rFonts w:hint="eastAsia" w:ascii="Courier New" w:hAnsi="Courier New" w:eastAsia="宋体"/>
            <w:color w:val="808080"/>
            <w:sz w:val="16"/>
            <w:lang w:val="en-US" w:eastAsia="zh-CN"/>
          </w:rPr>
          <w:t>M</w:t>
        </w:r>
      </w:ins>
      <w:ins w:id="68" w:author="xiaohui_ZTE" w:date="2023-08-08T11:59:58Z">
        <w:r>
          <w:rPr>
            <w:rFonts w:hint="eastAsia" w:ascii="Courier New" w:hAnsi="Courier New" w:eastAsia="宋体"/>
            <w:color w:val="808080"/>
            <w:sz w:val="16"/>
            <w:lang w:val="en-US" w:eastAsia="zh-CN"/>
          </w:rPr>
          <w:t>ER</w:t>
        </w:r>
      </w:ins>
      <w:ins w:id="69" w:author="xiaohui_ZTE" w:date="2023-08-08T11:59:59Z">
        <w:r>
          <w:rPr>
            <w:rFonts w:hint="eastAsia" w:ascii="Courier New" w:hAnsi="Courier New" w:eastAsia="宋体"/>
            <w:color w:val="808080"/>
            <w:sz w:val="16"/>
            <w:lang w:val="en-US" w:eastAsia="zh-CN"/>
          </w:rPr>
          <w:t>A</w:t>
        </w:r>
      </w:ins>
      <w:ins w:id="70" w:author="xiaohui_ZTE" w:date="2023-08-08T12:00:00Z">
        <w:r>
          <w:rPr>
            <w:rFonts w:hint="eastAsia" w:ascii="Courier New" w:hAnsi="Courier New" w:eastAsia="宋体"/>
            <w:color w:val="808080"/>
            <w:sz w:val="16"/>
            <w:lang w:val="en-US" w:eastAsia="zh-CN"/>
          </w:rPr>
          <w:t>TED</w:t>
        </w:r>
      </w:ins>
      <w:ins w:id="71" w:author="xiaohui_ZTE" w:date="2023-08-08T12:00:15Z">
        <w:r>
          <w:rPr>
            <w:rFonts w:hint="eastAsia" w:ascii="Courier New" w:hAnsi="Courier New" w:eastAsia="宋体"/>
            <w:color w:val="808080"/>
            <w:sz w:val="16"/>
            <w:lang w:val="en-US" w:eastAsia="zh-CN"/>
          </w:rPr>
          <w:t xml:space="preserve"> </w:t>
        </w:r>
      </w:ins>
      <w:ins w:id="72" w:author="xiaohui_ZTE" w:date="2023-08-08T12:00:16Z">
        <w:r>
          <w:rPr>
            <w:rFonts w:hint="eastAsia" w:ascii="Courier New" w:hAnsi="Courier New" w:eastAsia="宋体"/>
            <w:color w:val="808080"/>
            <w:sz w:val="16"/>
            <w:lang w:val="en-US" w:eastAsia="zh-CN"/>
          </w:rPr>
          <w:t>{s</w:t>
        </w:r>
      </w:ins>
      <w:ins w:id="73" w:author="xiaohui_ZTE" w:date="2023-08-08T12:00:17Z">
        <w:r>
          <w:rPr>
            <w:rFonts w:hint="eastAsia" w:ascii="Courier New" w:hAnsi="Courier New" w:eastAsia="宋体"/>
            <w:color w:val="808080"/>
            <w:sz w:val="16"/>
            <w:lang w:val="en-US" w:eastAsia="zh-CN"/>
          </w:rPr>
          <w:t>et</w:t>
        </w:r>
      </w:ins>
      <w:ins w:id="74" w:author="xiaohui_ZTE" w:date="2023-08-08T12:00:19Z">
        <w:r>
          <w:rPr>
            <w:rFonts w:hint="eastAsia" w:ascii="Courier New" w:hAnsi="Courier New" w:eastAsia="宋体"/>
            <w:color w:val="808080"/>
            <w:sz w:val="16"/>
            <w:lang w:val="en-US" w:eastAsia="zh-CN"/>
          </w:rPr>
          <w:t>1</w:t>
        </w:r>
      </w:ins>
      <w:ins w:id="75" w:author="xiaohui_ZTE" w:date="2023-08-08T12:00:20Z">
        <w:r>
          <w:rPr>
            <w:rFonts w:hint="eastAsia" w:ascii="Courier New" w:hAnsi="Courier New" w:eastAsia="宋体"/>
            <w:color w:val="808080"/>
            <w:sz w:val="16"/>
            <w:lang w:val="en-US" w:eastAsia="zh-CN"/>
          </w:rPr>
          <w:t>, s</w:t>
        </w:r>
      </w:ins>
      <w:ins w:id="76" w:author="xiaohui_ZTE" w:date="2023-08-08T12:00:21Z">
        <w:r>
          <w:rPr>
            <w:rFonts w:hint="eastAsia" w:ascii="Courier New" w:hAnsi="Courier New" w:eastAsia="宋体"/>
            <w:color w:val="808080"/>
            <w:sz w:val="16"/>
            <w:lang w:val="en-US" w:eastAsia="zh-CN"/>
          </w:rPr>
          <w:t>et</w:t>
        </w:r>
      </w:ins>
      <w:ins w:id="77" w:author="xiaohui_ZTE" w:date="2023-08-08T12:00:22Z">
        <w:r>
          <w:rPr>
            <w:rFonts w:hint="eastAsia" w:ascii="Courier New" w:hAnsi="Courier New" w:eastAsia="宋体"/>
            <w:color w:val="808080"/>
            <w:sz w:val="16"/>
            <w:lang w:val="en-US" w:eastAsia="zh-CN"/>
          </w:rPr>
          <w:t>2</w:t>
        </w:r>
      </w:ins>
      <w:ins w:id="78" w:author="xiaohui_ZTE" w:date="2023-08-08T12:00:16Z">
        <w:r>
          <w:rPr>
            <w:rFonts w:hint="eastAsia" w:ascii="Courier New" w:hAnsi="Courier New" w:eastAsia="宋体"/>
            <w:color w:val="808080"/>
            <w:sz w:val="16"/>
            <w:lang w:val="en-US" w:eastAsia="zh-CN"/>
          </w:rPr>
          <w:t>}</w:t>
        </w:r>
      </w:ins>
      <w:ins w:id="79" w:author="xiaohui_ZTE" w:date="2023-08-08T12:00:26Z">
        <w:r>
          <w:rPr>
            <w:rFonts w:hint="eastAsia" w:ascii="Courier New" w:hAnsi="Courier New" w:eastAsia="宋体"/>
            <w:color w:val="808080"/>
            <w:sz w:val="16"/>
            <w:lang w:val="en-US" w:eastAsia="zh-CN"/>
          </w:rPr>
          <w:t xml:space="preserve">  </w:t>
        </w:r>
      </w:ins>
      <w:ins w:id="80" w:author="xiaohui_ZTE" w:date="2023-08-08T12:00:27Z">
        <w:r>
          <w:rPr>
            <w:rFonts w:hint="eastAsia" w:ascii="Courier New" w:hAnsi="Courier New" w:eastAsia="宋体"/>
            <w:color w:val="808080"/>
            <w:sz w:val="16"/>
            <w:lang w:val="en-US" w:eastAsia="zh-CN"/>
          </w:rPr>
          <w:t xml:space="preserve">              </w:t>
        </w:r>
      </w:ins>
      <w:ins w:id="81" w:author="xiaohui_ZTE" w:date="2023-08-08T12:00:28Z">
        <w:r>
          <w:rPr>
            <w:rFonts w:hint="eastAsia" w:ascii="Courier New" w:hAnsi="Courier New" w:eastAsia="宋体"/>
            <w:color w:val="808080"/>
            <w:sz w:val="16"/>
            <w:lang w:val="en-US" w:eastAsia="zh-CN"/>
          </w:rPr>
          <w:t xml:space="preserve">   </w:t>
        </w:r>
      </w:ins>
      <w:ins w:id="82" w:author="xiaohui_ZTE" w:date="2023-08-08T12:00:29Z">
        <w:r>
          <w:rPr>
            <w:rFonts w:hint="eastAsia" w:ascii="Courier New" w:hAnsi="Courier New" w:eastAsia="宋体"/>
            <w:color w:val="808080"/>
            <w:sz w:val="16"/>
            <w:lang w:val="en-US" w:eastAsia="zh-CN"/>
          </w:rPr>
          <w:t xml:space="preserve">  </w:t>
        </w:r>
      </w:ins>
      <w:ins w:id="83" w:author="xiaohui_ZTE" w:date="2023-08-08T12:00:32Z">
        <w:r>
          <w:rPr>
            <w:rFonts w:hint="eastAsia" w:ascii="Courier New" w:hAnsi="Courier New" w:eastAsia="宋体"/>
            <w:color w:val="808080"/>
            <w:sz w:val="16"/>
            <w:lang w:val="en-US" w:eastAsia="zh-CN"/>
          </w:rPr>
          <w:t>O</w:t>
        </w:r>
      </w:ins>
      <w:ins w:id="84" w:author="xiaohui_ZTE" w:date="2023-08-08T12:00:35Z">
        <w:r>
          <w:rPr>
            <w:rFonts w:hint="eastAsia" w:ascii="Courier New" w:hAnsi="Courier New" w:eastAsia="宋体"/>
            <w:color w:val="808080"/>
            <w:sz w:val="16"/>
            <w:lang w:val="en-US" w:eastAsia="zh-CN"/>
          </w:rPr>
          <w:t>PT</w:t>
        </w:r>
      </w:ins>
      <w:ins w:id="85" w:author="xiaohui_ZTE" w:date="2023-08-08T12:00:36Z">
        <w:r>
          <w:rPr>
            <w:rFonts w:hint="eastAsia" w:ascii="Courier New" w:hAnsi="Courier New" w:eastAsia="宋体"/>
            <w:color w:val="808080"/>
            <w:sz w:val="16"/>
            <w:lang w:val="en-US" w:eastAsia="zh-CN"/>
          </w:rPr>
          <w:t>ION</w:t>
        </w:r>
      </w:ins>
      <w:ins w:id="86" w:author="xiaohui_ZTE" w:date="2023-08-08T12:00:44Z">
        <w:r>
          <w:rPr>
            <w:rFonts w:hint="eastAsia" w:ascii="Courier New" w:hAnsi="Courier New" w:eastAsia="宋体"/>
            <w:color w:val="808080"/>
            <w:sz w:val="16"/>
            <w:lang w:val="en-US" w:eastAsia="zh-CN"/>
          </w:rPr>
          <w:t>A</w:t>
        </w:r>
      </w:ins>
      <w:ins w:id="87" w:author="xiaohui_ZTE" w:date="2023-08-08T12:00:37Z">
        <w:r>
          <w:rPr>
            <w:rFonts w:hint="eastAsia" w:ascii="Courier New" w:hAnsi="Courier New" w:eastAsia="宋体"/>
            <w:color w:val="808080"/>
            <w:sz w:val="16"/>
            <w:lang w:val="en-US" w:eastAsia="zh-CN"/>
          </w:rPr>
          <w:t>L</w:t>
        </w:r>
      </w:ins>
      <w:ins w:id="88" w:author="xiaohui_ZTE" w:date="2023-08-08T12:00:57Z">
        <w:r>
          <w:rPr>
            <w:rFonts w:hint="eastAsia" w:ascii="Courier New" w:hAnsi="Courier New" w:eastAsia="宋体"/>
            <w:color w:val="808080"/>
            <w:sz w:val="16"/>
            <w:lang w:val="en-US" w:eastAsia="zh-CN"/>
          </w:rPr>
          <w:t xml:space="preserve">, </w:t>
        </w:r>
      </w:ins>
      <w:ins w:id="89" w:author="xiaohui_ZTE" w:date="2023-08-08T14:43:18Z">
        <w:r>
          <w:rPr>
            <w:rFonts w:hint="eastAsia" w:ascii="Courier New" w:hAnsi="Courier New" w:eastAsia="宋体"/>
            <w:color w:val="808080"/>
            <w:sz w:val="16"/>
            <w:lang w:val="en-US" w:eastAsia="zh-CN"/>
          </w:rPr>
          <w:t xml:space="preserve"> </w:t>
        </w:r>
      </w:ins>
      <w:ins w:id="90" w:author="xiaohui_ZTE" w:date="2023-08-08T12:01:00Z">
        <w:r>
          <w:rPr>
            <w:rFonts w:hint="eastAsia" w:ascii="Courier New" w:hAnsi="Courier New" w:eastAsia="宋体"/>
            <w:color w:val="808080"/>
            <w:sz w:val="16"/>
            <w:lang w:val="en-US" w:eastAsia="zh-CN"/>
          </w:rPr>
          <w:t>--</w:t>
        </w:r>
      </w:ins>
      <w:ins w:id="91" w:author="xiaohui_ZTE" w:date="2023-08-08T12:01:01Z">
        <w:r>
          <w:rPr>
            <w:rFonts w:hint="eastAsia" w:ascii="Courier New" w:hAnsi="Courier New" w:eastAsia="宋体"/>
            <w:color w:val="808080"/>
            <w:sz w:val="16"/>
            <w:lang w:val="en-US" w:eastAsia="zh-CN"/>
          </w:rPr>
          <w:t>Ne</w:t>
        </w:r>
      </w:ins>
      <w:ins w:id="92" w:author="xiaohui_ZTE" w:date="2023-08-08T12:01:02Z">
        <w:r>
          <w:rPr>
            <w:rFonts w:hint="eastAsia" w:ascii="Courier New" w:hAnsi="Courier New" w:eastAsia="宋体"/>
            <w:color w:val="808080"/>
            <w:sz w:val="16"/>
            <w:lang w:val="en-US" w:eastAsia="zh-CN"/>
          </w:rPr>
          <w:t xml:space="preserve">ed </w:t>
        </w:r>
      </w:ins>
      <w:ins w:id="93" w:author="xiaohui_ZTE" w:date="2023-08-08T12:01:03Z">
        <w:r>
          <w:rPr>
            <w:rFonts w:hint="eastAsia" w:ascii="Courier New" w:hAnsi="Courier New" w:eastAsia="宋体"/>
            <w:color w:val="808080"/>
            <w:sz w:val="16"/>
            <w:lang w:val="en-US" w:eastAsia="zh-CN"/>
          </w:rPr>
          <w:t>R</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ins w:id="94" w:author="xiaohui_ZTE" w:date="2023-08-01T11:15:00Z"/>
          <w:rFonts w:ascii="Courier New" w:hAnsi="Courier New" w:eastAsia="Times New Roman"/>
          <w:sz w:val="16"/>
          <w:lang w:val="en-GB" w:eastAsia="en-GB"/>
        </w:rPr>
      </w:pPr>
      <w:ins w:id="95" w:author="xiaohui_ZTE" w:date="2023-08-01T11:15:00Z">
        <w:r>
          <w:rPr>
            <w:rFonts w:ascii="Courier New" w:hAnsi="Courier New" w:eastAsia="Times New Roman"/>
            <w:sz w:val="16"/>
            <w:lang w:val="en-GB" w:eastAsia="en-GB"/>
          </w:rPr>
          <w:t xml:space="preserve">    ...</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ins w:id="96" w:author="xiaohui_ZTE" w:date="2023-08-01T11:15:00Z"/>
          <w:rFonts w:ascii="Courier New" w:hAnsi="Courier New" w:eastAsia="Times New Roman"/>
          <w:sz w:val="16"/>
          <w:lang w:val="en-GB" w:eastAsia="en-GB"/>
        </w:rPr>
      </w:pPr>
      <w:ins w:id="97" w:author="xiaohui_ZTE" w:date="2023-08-01T11:15:00Z">
        <w:r>
          <w:rPr>
            <w:rFonts w:ascii="Courier New" w:hAnsi="Courier New" w:eastAsia="Times New Roman"/>
            <w:sz w:val="16"/>
            <w:lang w:val="en-GB" w:eastAsia="en-GB"/>
          </w:rPr>
          <w:t>}</w:t>
        </w:r>
      </w:ins>
    </w:p>
    <w:p>
      <w:pPr>
        <w:keepNext w:val="0"/>
        <w:keepLines w:val="0"/>
        <w:pageBreakBefore w:val="0"/>
        <w:widowControl w:val="0"/>
        <w:kinsoku/>
        <w:wordWrap/>
        <w:overflowPunct/>
        <w:topLinePunct w:val="0"/>
        <w:autoSpaceDE/>
        <w:autoSpaceDN/>
        <w:bidi w:val="0"/>
        <w:adjustRightInd/>
        <w:snapToGrid/>
        <w:spacing w:before="156" w:beforeLines="50" w:after="120" w:line="260" w:lineRule="auto"/>
        <w:textAlignment w:val="auto"/>
        <w:outlineLvl w:val="9"/>
        <w:rPr>
          <w:rFonts w:hint="default" w:ascii="Arial" w:hAnsi="Arial" w:cs="Arial"/>
          <w:color w:val="0000FF"/>
          <w:sz w:val="20"/>
          <w:szCs w:val="20"/>
          <w:lang w:val="en-US" w:eastAsia="zh-CN"/>
        </w:rPr>
      </w:pPr>
      <w:r>
        <w:rPr>
          <w:rFonts w:hint="eastAsia" w:ascii="Arial" w:hAnsi="Arial" w:cs="Arial"/>
          <w:b/>
          <w:bCs/>
          <w:sz w:val="20"/>
          <w:szCs w:val="20"/>
        </w:rPr>
        <w:t>Proposal 4: For</w:t>
      </w:r>
      <w:r>
        <w:rPr>
          <w:rFonts w:hint="eastAsia" w:ascii="Arial" w:hAnsi="Arial" w:cs="Arial"/>
          <w:b/>
          <w:bCs/>
          <w:color w:val="auto"/>
          <w:sz w:val="20"/>
          <w:szCs w:val="20"/>
        </w:rPr>
        <w:t xml:space="preserve"> k_offset </w:t>
      </w:r>
      <w:r>
        <w:rPr>
          <w:rFonts w:hint="eastAsia" w:ascii="Arial" w:hAnsi="Arial" w:cs="Arial"/>
          <w:b/>
          <w:bCs/>
          <w:color w:val="auto"/>
          <w:sz w:val="20"/>
          <w:szCs w:val="20"/>
          <w:lang w:val="en-US" w:eastAsia="zh-CN"/>
        </w:rPr>
        <w:t xml:space="preserve">and requirement set flag </w:t>
      </w:r>
      <w:r>
        <w:rPr>
          <w:rFonts w:hint="eastAsia" w:ascii="Arial" w:hAnsi="Arial" w:cs="Arial"/>
          <w:b/>
          <w:bCs/>
          <w:color w:val="auto"/>
          <w:sz w:val="20"/>
          <w:szCs w:val="20"/>
        </w:rPr>
        <w:t xml:space="preserve">in ATG, existing </w:t>
      </w:r>
      <w:r>
        <w:rPr>
          <w:rFonts w:hint="eastAsia" w:ascii="Arial" w:hAnsi="Arial" w:cs="Arial"/>
          <w:b/>
          <w:bCs/>
          <w:i/>
          <w:iCs/>
          <w:color w:val="auto"/>
          <w:sz w:val="20"/>
          <w:szCs w:val="20"/>
        </w:rPr>
        <w:t xml:space="preserve">cellSpecificKoffset-r17 </w:t>
      </w:r>
      <w:r>
        <w:rPr>
          <w:rFonts w:hint="eastAsia" w:ascii="Arial" w:hAnsi="Arial" w:cs="Arial"/>
          <w:b/>
          <w:bCs/>
          <w:i w:val="0"/>
          <w:iCs w:val="0"/>
          <w:color w:val="auto"/>
          <w:sz w:val="20"/>
          <w:szCs w:val="20"/>
          <w:lang w:val="en-US" w:eastAsia="zh-CN"/>
        </w:rPr>
        <w:t>and</w:t>
      </w:r>
      <w:r>
        <w:rPr>
          <w:rFonts w:hint="eastAsia" w:ascii="Arial" w:hAnsi="Arial" w:cs="Arial"/>
          <w:b/>
          <w:bCs/>
          <w:i/>
          <w:iCs/>
          <w:color w:val="auto"/>
          <w:sz w:val="20"/>
          <w:szCs w:val="20"/>
          <w:lang w:val="en-US" w:eastAsia="zh-CN"/>
        </w:rPr>
        <w:t xml:space="preserve"> highSpeedMeasFlagFR2-r17 </w:t>
      </w:r>
      <w:r>
        <w:rPr>
          <w:rFonts w:hint="eastAsia" w:ascii="Arial" w:hAnsi="Arial" w:cs="Arial"/>
          <w:b/>
          <w:bCs/>
          <w:color w:val="auto"/>
          <w:sz w:val="20"/>
          <w:szCs w:val="20"/>
        </w:rPr>
        <w:t>can be taken as start po</w:t>
      </w:r>
      <w:r>
        <w:rPr>
          <w:rFonts w:hint="eastAsia" w:ascii="Arial" w:hAnsi="Arial" w:cs="Arial"/>
          <w:b/>
          <w:bCs/>
          <w:sz w:val="20"/>
          <w:szCs w:val="20"/>
        </w:rPr>
        <w:t xml:space="preserve">int, but the upper boundary </w:t>
      </w:r>
      <w:r>
        <w:rPr>
          <w:rFonts w:hint="eastAsia" w:ascii="Arial" w:hAnsi="Arial" w:cs="Arial"/>
          <w:b/>
          <w:bCs/>
          <w:sz w:val="20"/>
          <w:szCs w:val="20"/>
          <w:lang w:val="en-US" w:eastAsia="zh-CN"/>
        </w:rPr>
        <w:t xml:space="preserve">of </w:t>
      </w:r>
      <w:r>
        <w:rPr>
          <w:rFonts w:hint="eastAsia" w:ascii="Arial" w:hAnsi="Arial" w:cs="Arial"/>
          <w:b/>
          <w:bCs/>
          <w:sz w:val="20"/>
          <w:szCs w:val="20"/>
        </w:rPr>
        <w:t>k_offset</w:t>
      </w:r>
      <w:r>
        <w:rPr>
          <w:rFonts w:hint="eastAsia" w:ascii="Arial" w:hAnsi="Arial" w:cs="Arial"/>
          <w:b/>
          <w:bCs/>
          <w:sz w:val="20"/>
          <w:szCs w:val="20"/>
          <w:lang w:val="en-US" w:eastAsia="zh-CN"/>
        </w:rPr>
        <w:t xml:space="preserve"> </w:t>
      </w:r>
      <w:r>
        <w:rPr>
          <w:rFonts w:hint="eastAsia" w:ascii="Arial" w:hAnsi="Arial" w:cs="Arial"/>
          <w:b/>
          <w:bCs/>
          <w:sz w:val="20"/>
          <w:szCs w:val="20"/>
        </w:rPr>
        <w:t>shall be up to RAN4.</w:t>
      </w:r>
    </w:p>
    <w:p>
      <w:pPr>
        <w:spacing w:after="120"/>
        <w:rPr>
          <w:rFonts w:hint="default" w:ascii="Arial" w:hAnsi="Arial" w:cs="Arial"/>
          <w:color w:val="auto"/>
          <w:sz w:val="20"/>
          <w:szCs w:val="20"/>
          <w:lang w:val="en-US" w:eastAsia="zh-CN"/>
        </w:rPr>
      </w:pPr>
      <w:r>
        <w:rPr>
          <w:rFonts w:hint="eastAsia" w:ascii="Arial" w:hAnsi="Arial" w:cs="Arial"/>
          <w:color w:val="auto"/>
          <w:sz w:val="20"/>
          <w:szCs w:val="20"/>
        </w:rPr>
        <w:t xml:space="preserve">For the location of </w:t>
      </w:r>
      <w:r>
        <w:rPr>
          <w:rFonts w:hint="eastAsia" w:ascii="Arial" w:hAnsi="Arial" w:cs="Arial"/>
          <w:i/>
          <w:iCs/>
          <w:color w:val="auto"/>
          <w:sz w:val="20"/>
          <w:szCs w:val="20"/>
        </w:rPr>
        <w:t>ATG-Config</w:t>
      </w:r>
      <w:r>
        <w:rPr>
          <w:rFonts w:hint="eastAsia" w:ascii="Arial" w:hAnsi="Arial" w:cs="Arial"/>
          <w:color w:val="auto"/>
          <w:sz w:val="20"/>
          <w:szCs w:val="20"/>
        </w:rPr>
        <w:t xml:space="preserve">, we can reuse </w:t>
      </w:r>
      <w:r>
        <w:rPr>
          <w:rFonts w:hint="eastAsia" w:ascii="Arial" w:hAnsi="Arial" w:cs="Arial"/>
          <w:i/>
          <w:iCs/>
          <w:color w:val="auto"/>
          <w:sz w:val="20"/>
          <w:szCs w:val="20"/>
        </w:rPr>
        <w:t>SIB19</w:t>
      </w:r>
      <w:r>
        <w:rPr>
          <w:rFonts w:hint="eastAsia" w:ascii="Arial" w:hAnsi="Arial" w:cs="Arial"/>
          <w:color w:val="auto"/>
          <w:sz w:val="20"/>
          <w:szCs w:val="20"/>
        </w:rPr>
        <w:t xml:space="preserve"> or introduce a new SIB. </w:t>
      </w:r>
      <w:r>
        <w:rPr>
          <w:rFonts w:hint="eastAsia" w:ascii="Arial" w:hAnsi="Arial" w:cs="Arial"/>
          <w:color w:val="auto"/>
          <w:sz w:val="20"/>
          <w:szCs w:val="20"/>
          <w:lang w:val="en-US" w:eastAsia="zh-CN"/>
        </w:rPr>
        <w:t xml:space="preserve">In our view, there is no need to introduce a new SIB to broadcast a few parameters (ATG BS location information and koffset). Even through other ATG specific parameters would be introduced in the future, </w:t>
      </w:r>
      <w:r>
        <w:rPr>
          <w:rFonts w:hint="eastAsia" w:ascii="Arial" w:hAnsi="Arial" w:cs="Arial"/>
          <w:i/>
          <w:iCs/>
          <w:color w:val="auto"/>
          <w:sz w:val="20"/>
          <w:szCs w:val="20"/>
          <w:lang w:val="en-US" w:eastAsia="zh-CN"/>
        </w:rPr>
        <w:t>SIB19</w:t>
      </w:r>
      <w:r>
        <w:rPr>
          <w:rFonts w:hint="eastAsia" w:ascii="Arial" w:hAnsi="Arial" w:cs="Arial"/>
          <w:color w:val="auto"/>
          <w:sz w:val="20"/>
          <w:szCs w:val="20"/>
          <w:lang w:val="en-US" w:eastAsia="zh-CN"/>
        </w:rPr>
        <w:t xml:space="preserve"> can also carry them without the impact on NTN specific parameters. Thus, we prefer to reuse </w:t>
      </w:r>
      <w:r>
        <w:rPr>
          <w:rFonts w:hint="eastAsia" w:ascii="Arial" w:hAnsi="Arial" w:cs="Arial"/>
          <w:i/>
          <w:iCs/>
          <w:color w:val="auto"/>
          <w:sz w:val="20"/>
          <w:szCs w:val="20"/>
          <w:lang w:val="en-US" w:eastAsia="zh-CN"/>
        </w:rPr>
        <w:t xml:space="preserve">SIB19 </w:t>
      </w:r>
      <w:r>
        <w:rPr>
          <w:rFonts w:hint="eastAsia" w:ascii="Arial" w:hAnsi="Arial" w:cs="Arial"/>
          <w:color w:val="auto"/>
          <w:sz w:val="20"/>
          <w:szCs w:val="20"/>
          <w:lang w:val="en-US" w:eastAsia="zh-CN"/>
        </w:rPr>
        <w:t>to carry</w:t>
      </w:r>
      <w:r>
        <w:rPr>
          <w:rFonts w:hint="eastAsia" w:ascii="Arial" w:hAnsi="Arial" w:cs="Arial"/>
          <w:i/>
          <w:iCs/>
          <w:color w:val="auto"/>
          <w:sz w:val="20"/>
          <w:szCs w:val="20"/>
          <w:lang w:val="en-US" w:eastAsia="zh-CN"/>
        </w:rPr>
        <w:t xml:space="preserve"> ATG-Config</w:t>
      </w:r>
      <w:r>
        <w:rPr>
          <w:rFonts w:hint="eastAsia" w:ascii="Arial" w:hAnsi="Arial" w:cs="Arial"/>
          <w:color w:val="auto"/>
          <w:sz w:val="20"/>
          <w:szCs w:val="20"/>
          <w:lang w:val="en-US" w:eastAsia="zh-CN"/>
        </w:rPr>
        <w:t>.</w:t>
      </w:r>
    </w:p>
    <w:p>
      <w:pPr>
        <w:spacing w:after="120"/>
        <w:rPr>
          <w:rFonts w:ascii="Arial" w:hAnsi="Arial" w:cs="Arial"/>
          <w:b/>
          <w:bCs/>
          <w:sz w:val="20"/>
          <w:szCs w:val="20"/>
        </w:rPr>
      </w:pPr>
      <w:r>
        <w:rPr>
          <w:rFonts w:hint="eastAsia" w:ascii="Arial" w:hAnsi="Arial" w:cs="Arial"/>
          <w:b/>
          <w:bCs/>
          <w:sz w:val="20"/>
          <w:szCs w:val="20"/>
        </w:rPr>
        <w:t xml:space="preserve">Proposal 5: Reuse </w:t>
      </w:r>
      <w:r>
        <w:rPr>
          <w:rFonts w:hint="eastAsia" w:ascii="Arial" w:hAnsi="Arial" w:cs="Arial"/>
          <w:b/>
          <w:bCs/>
          <w:i/>
          <w:iCs/>
          <w:sz w:val="20"/>
          <w:szCs w:val="20"/>
        </w:rPr>
        <w:t xml:space="preserve">SIB19 </w:t>
      </w:r>
      <w:r>
        <w:rPr>
          <w:rFonts w:hint="eastAsia" w:ascii="Arial" w:hAnsi="Arial" w:cs="Arial"/>
          <w:b/>
          <w:bCs/>
          <w:sz w:val="20"/>
          <w:szCs w:val="20"/>
        </w:rPr>
        <w:t xml:space="preserve">to carry </w:t>
      </w:r>
      <w:r>
        <w:rPr>
          <w:rFonts w:hint="eastAsia" w:ascii="Arial" w:hAnsi="Arial" w:cs="Arial"/>
          <w:b/>
          <w:bCs/>
          <w:i/>
          <w:iCs/>
          <w:sz w:val="20"/>
          <w:szCs w:val="20"/>
        </w:rPr>
        <w:t>ATG-Config</w:t>
      </w:r>
      <w:r>
        <w:rPr>
          <w:rFonts w:hint="eastAsia" w:ascii="Arial" w:hAnsi="Arial" w:cs="Arial"/>
          <w:b/>
          <w:bCs/>
          <w:sz w:val="20"/>
          <w:szCs w:val="20"/>
        </w:rPr>
        <w:t xml:space="preserve">. </w:t>
      </w:r>
    </w:p>
    <w:p>
      <w:pPr>
        <w:spacing w:before="120" w:after="120" w:line="240" w:lineRule="auto"/>
        <w:outlineLvl w:val="1"/>
        <w:rPr>
          <w:rFonts w:ascii="Arial" w:hAnsi="Arial" w:eastAsia="宋体" w:cs="Arial"/>
          <w:sz w:val="24"/>
        </w:rPr>
      </w:pPr>
      <w:r>
        <w:rPr>
          <w:rFonts w:hint="eastAsia" w:ascii="Arial" w:hAnsi="Arial" w:eastAsia="宋体" w:cs="Arial"/>
          <w:sz w:val="24"/>
        </w:rPr>
        <w:t>2.3 Open issues</w:t>
      </w:r>
    </w:p>
    <w:p>
      <w:pPr>
        <w:spacing w:after="60" w:line="240" w:lineRule="auto"/>
        <w:rPr>
          <w:rFonts w:ascii="Arial" w:hAnsi="Arial" w:eastAsia="宋体" w:cs="Arial"/>
          <w:sz w:val="20"/>
          <w:szCs w:val="20"/>
        </w:rPr>
      </w:pPr>
      <w:r>
        <w:rPr>
          <w:rFonts w:hint="eastAsia" w:ascii="Arial" w:hAnsi="Arial" w:eastAsia="宋体" w:cs="Arial"/>
          <w:sz w:val="20"/>
          <w:szCs w:val="20"/>
        </w:rPr>
        <w:t>For the introduction of ATG, some general issues need to be clarified.</w:t>
      </w:r>
    </w:p>
    <w:p>
      <w:pPr>
        <w:numPr>
          <w:ilvl w:val="0"/>
          <w:numId w:val="5"/>
        </w:numPr>
        <w:spacing w:before="120" w:after="120" w:line="240" w:lineRule="auto"/>
        <w:rPr>
          <w:rFonts w:ascii="Arial" w:hAnsi="Arial" w:eastAsia="宋体" w:cs="Arial"/>
          <w:color w:val="auto"/>
          <w:sz w:val="20"/>
          <w:szCs w:val="20"/>
        </w:rPr>
      </w:pPr>
      <w:r>
        <w:rPr>
          <w:rFonts w:hint="eastAsia" w:ascii="Arial" w:hAnsi="Arial" w:eastAsia="宋体" w:cs="Arial"/>
          <w:color w:val="auto"/>
          <w:sz w:val="20"/>
          <w:szCs w:val="20"/>
        </w:rPr>
        <w:t xml:space="preserve">Issue 1: </w:t>
      </w:r>
      <w:r>
        <w:rPr>
          <w:rFonts w:hint="eastAsia" w:ascii="Arial" w:hAnsi="Arial" w:eastAsia="宋体" w:cs="Arial"/>
          <w:color w:val="auto"/>
          <w:sz w:val="20"/>
          <w:szCs w:val="20"/>
          <w:lang w:val="en-US" w:eastAsia="zh-CN"/>
        </w:rPr>
        <w:t xml:space="preserve">Whether one Cell can serve for ATG UE and normal UE at the same time. </w:t>
      </w:r>
    </w:p>
    <w:p>
      <w:pPr>
        <w:spacing w:after="60" w:line="240" w:lineRule="auto"/>
        <w:rPr>
          <w:rFonts w:hint="default" w:ascii="Arial" w:hAnsi="Arial" w:eastAsia="宋体" w:cs="Arial"/>
          <w:color w:val="auto"/>
          <w:sz w:val="20"/>
          <w:szCs w:val="20"/>
          <w:lang w:val="en-US" w:eastAsia="zh-CN"/>
        </w:rPr>
      </w:pPr>
      <w:r>
        <w:rPr>
          <w:rFonts w:hint="eastAsia" w:ascii="Arial" w:hAnsi="Arial" w:eastAsia="宋体" w:cs="Arial"/>
          <w:color w:val="auto"/>
          <w:sz w:val="20"/>
          <w:szCs w:val="20"/>
          <w:lang w:val="en-US" w:eastAsia="zh-CN"/>
        </w:rPr>
        <w:t xml:space="preserve">For ATG Cell, the direction for the beam is upward as shown in Fig.1, and ATG Cell only can serve for the UE located at several kilometers above the ground. Thus it is impossible for normal UE to detect the beams from ATG Cell. Also for normal Cell, the normal Cell is on the ground, and only serves for the UE on the ground. While, ATG UE only works in the air. Thus, it is impossible for ATG UE to detect the beams from normal Cell. </w:t>
      </w:r>
    </w:p>
    <w:p>
      <w:pPr>
        <w:spacing w:after="60" w:line="240" w:lineRule="auto"/>
        <w:rPr>
          <w:rFonts w:hint="eastAsia" w:ascii="Arial" w:hAnsi="Arial" w:eastAsia="宋体" w:cs="Arial"/>
          <w:b/>
          <w:bCs/>
          <w:color w:val="auto"/>
          <w:sz w:val="20"/>
          <w:szCs w:val="20"/>
          <w:lang w:val="en-US" w:eastAsia="zh-CN"/>
        </w:rPr>
      </w:pPr>
      <w:r>
        <w:rPr>
          <w:rFonts w:hint="eastAsia" w:ascii="Arial" w:hAnsi="Arial" w:eastAsia="宋体" w:cs="Arial"/>
          <w:b/>
          <w:bCs/>
          <w:color w:val="auto"/>
          <w:sz w:val="20"/>
          <w:szCs w:val="20"/>
          <w:lang w:val="en-US" w:eastAsia="zh-CN"/>
        </w:rPr>
        <w:t>Observation 2: Normal UEs can not detect the beams from ATG Cell, and ATG UEs can not detect the beams from normal Cell.</w:t>
      </w:r>
    </w:p>
    <w:p>
      <w:pPr>
        <w:numPr>
          <w:ilvl w:val="0"/>
          <w:numId w:val="5"/>
        </w:numPr>
        <w:spacing w:before="120" w:after="120" w:line="240" w:lineRule="auto"/>
        <w:rPr>
          <w:rFonts w:ascii="Arial" w:hAnsi="Arial" w:eastAsia="宋体" w:cs="Arial"/>
          <w:color w:val="auto"/>
          <w:sz w:val="20"/>
          <w:szCs w:val="20"/>
        </w:rPr>
      </w:pPr>
      <w:r>
        <w:rPr>
          <w:rFonts w:hint="eastAsia" w:ascii="Arial" w:hAnsi="Arial" w:eastAsia="宋体" w:cs="Arial"/>
          <w:color w:val="auto"/>
          <w:sz w:val="20"/>
          <w:szCs w:val="20"/>
        </w:rPr>
        <w:t xml:space="preserve">Issue </w:t>
      </w:r>
      <w:r>
        <w:rPr>
          <w:rFonts w:hint="eastAsia" w:ascii="Arial" w:hAnsi="Arial" w:eastAsia="宋体" w:cs="Arial"/>
          <w:color w:val="auto"/>
          <w:sz w:val="20"/>
          <w:szCs w:val="20"/>
          <w:lang w:val="en-US" w:eastAsia="zh-CN"/>
        </w:rPr>
        <w:t>2</w:t>
      </w:r>
      <w:r>
        <w:rPr>
          <w:rFonts w:hint="eastAsia" w:ascii="Arial" w:hAnsi="Arial" w:eastAsia="宋体" w:cs="Arial"/>
          <w:color w:val="auto"/>
          <w:sz w:val="20"/>
          <w:szCs w:val="20"/>
        </w:rPr>
        <w:t xml:space="preserve">: How does the ATG UE determine </w:t>
      </w:r>
      <w:r>
        <w:rPr>
          <w:rFonts w:hint="eastAsia" w:ascii="Arial" w:hAnsi="Arial" w:eastAsia="宋体" w:cs="Arial"/>
          <w:color w:val="auto"/>
          <w:sz w:val="20"/>
          <w:szCs w:val="20"/>
          <w:lang w:val="en-US" w:eastAsia="zh-CN"/>
        </w:rPr>
        <w:t>whether a Cell is ATG capable and whether the ATG Cell is allowed to access?</w:t>
      </w:r>
    </w:p>
    <w:p>
      <w:pPr>
        <w:spacing w:after="60" w:line="240" w:lineRule="auto"/>
        <w:rPr>
          <w:rFonts w:hint="eastAsia" w:ascii="Arial" w:hAnsi="Arial" w:eastAsia="宋体" w:cs="Arial"/>
          <w:color w:val="auto"/>
          <w:sz w:val="20"/>
          <w:szCs w:val="20"/>
          <w:lang w:val="en-US" w:eastAsia="zh-CN"/>
        </w:rPr>
      </w:pPr>
      <w:r>
        <w:rPr>
          <w:rFonts w:hint="eastAsia" w:ascii="Arial" w:hAnsi="Arial" w:eastAsia="宋体" w:cs="Arial"/>
          <w:color w:val="auto"/>
          <w:sz w:val="20"/>
          <w:szCs w:val="20"/>
          <w:lang w:val="en-US" w:eastAsia="zh-CN"/>
        </w:rPr>
        <w:t xml:space="preserve">With the conclusion of issue 1, we think the cell is considered to be ATG capable if ATG UE in the air detects a cell on the ATG bands. And in order to indicate whether the ATG Cell is allowed to access, legacy IE </w:t>
      </w:r>
      <w:r>
        <w:rPr>
          <w:rFonts w:hint="eastAsia" w:ascii="Arial" w:hAnsi="Arial" w:eastAsia="宋体" w:cs="Arial"/>
          <w:i/>
          <w:iCs/>
          <w:color w:val="auto"/>
          <w:sz w:val="20"/>
          <w:szCs w:val="20"/>
          <w:lang w:val="en-US" w:eastAsia="zh-CN"/>
        </w:rPr>
        <w:t>CellBarred</w:t>
      </w:r>
      <w:r>
        <w:rPr>
          <w:rFonts w:hint="eastAsia" w:ascii="Arial" w:hAnsi="Arial" w:eastAsia="宋体" w:cs="Arial"/>
          <w:color w:val="auto"/>
          <w:sz w:val="20"/>
          <w:szCs w:val="20"/>
          <w:lang w:val="en-US" w:eastAsia="zh-CN"/>
        </w:rPr>
        <w:t xml:space="preserve"> in </w:t>
      </w:r>
      <w:r>
        <w:rPr>
          <w:rFonts w:hint="eastAsia" w:ascii="Arial" w:hAnsi="Arial" w:eastAsia="宋体" w:cs="Arial"/>
          <w:i/>
          <w:iCs/>
          <w:color w:val="auto"/>
          <w:sz w:val="20"/>
          <w:szCs w:val="20"/>
          <w:lang w:val="en-US" w:eastAsia="zh-CN"/>
        </w:rPr>
        <w:t>MIB</w:t>
      </w:r>
      <w:r>
        <w:rPr>
          <w:rFonts w:hint="eastAsia" w:ascii="Arial" w:hAnsi="Arial" w:eastAsia="宋体" w:cs="Arial"/>
          <w:color w:val="auto"/>
          <w:sz w:val="20"/>
          <w:szCs w:val="20"/>
          <w:lang w:val="en-US" w:eastAsia="zh-CN"/>
        </w:rPr>
        <w:t xml:space="preserve"> can be reused. </w:t>
      </w:r>
    </w:p>
    <w:p>
      <w:pPr>
        <w:spacing w:after="60" w:line="240" w:lineRule="auto"/>
        <w:rPr>
          <w:rFonts w:hint="default" w:ascii="Arial" w:hAnsi="Arial" w:eastAsia="宋体" w:cs="Arial"/>
          <w:b/>
          <w:bCs/>
          <w:color w:val="auto"/>
          <w:sz w:val="20"/>
          <w:szCs w:val="20"/>
          <w:lang w:val="en-US" w:eastAsia="zh-CN"/>
        </w:rPr>
      </w:pPr>
      <w:r>
        <w:rPr>
          <w:rFonts w:hint="eastAsia" w:ascii="Arial" w:hAnsi="Arial" w:eastAsia="宋体" w:cs="Arial"/>
          <w:b/>
          <w:bCs/>
          <w:color w:val="auto"/>
          <w:sz w:val="20"/>
          <w:szCs w:val="20"/>
          <w:lang w:val="en-US" w:eastAsia="zh-CN"/>
        </w:rPr>
        <w:t xml:space="preserve">Proposal 6: If ATG UE in the air detects a cell on the ATG bands, the Cell is considered to be ATG capable. </w:t>
      </w:r>
    </w:p>
    <w:p>
      <w:pPr>
        <w:spacing w:after="60" w:line="240" w:lineRule="auto"/>
        <w:rPr>
          <w:rFonts w:hint="eastAsia" w:ascii="Arial" w:hAnsi="Arial" w:eastAsia="宋体" w:cs="Arial"/>
          <w:color w:val="auto"/>
          <w:sz w:val="20"/>
          <w:szCs w:val="20"/>
          <w:lang w:val="en-US" w:eastAsia="zh-CN"/>
        </w:rPr>
      </w:pPr>
      <w:r>
        <w:rPr>
          <w:rFonts w:hint="eastAsia" w:ascii="Arial" w:hAnsi="Arial" w:eastAsia="宋体" w:cs="Arial"/>
          <w:b/>
          <w:bCs/>
          <w:color w:val="auto"/>
          <w:sz w:val="20"/>
          <w:szCs w:val="20"/>
          <w:lang w:val="en-US" w:eastAsia="zh-CN"/>
        </w:rPr>
        <w:t xml:space="preserve">Proposal 7: Reuse </w:t>
      </w:r>
      <w:r>
        <w:rPr>
          <w:rFonts w:hint="eastAsia" w:ascii="Arial" w:hAnsi="Arial" w:eastAsia="宋体" w:cs="Arial"/>
          <w:b/>
          <w:bCs/>
          <w:i/>
          <w:iCs/>
          <w:color w:val="auto"/>
          <w:sz w:val="20"/>
          <w:szCs w:val="20"/>
          <w:lang w:val="en-US" w:eastAsia="zh-CN"/>
        </w:rPr>
        <w:t>CellBarred</w:t>
      </w:r>
      <w:r>
        <w:rPr>
          <w:rFonts w:hint="eastAsia" w:ascii="Arial" w:hAnsi="Arial" w:eastAsia="宋体" w:cs="Arial"/>
          <w:b/>
          <w:bCs/>
          <w:color w:val="auto"/>
          <w:sz w:val="20"/>
          <w:szCs w:val="20"/>
          <w:lang w:val="en-US" w:eastAsia="zh-CN"/>
        </w:rPr>
        <w:t xml:space="preserve"> in </w:t>
      </w:r>
      <w:r>
        <w:rPr>
          <w:rFonts w:hint="eastAsia" w:ascii="Arial" w:hAnsi="Arial" w:eastAsia="宋体" w:cs="Arial"/>
          <w:b/>
          <w:bCs/>
          <w:i/>
          <w:iCs/>
          <w:color w:val="auto"/>
          <w:sz w:val="20"/>
          <w:szCs w:val="20"/>
          <w:lang w:val="en-US" w:eastAsia="zh-CN"/>
        </w:rPr>
        <w:t>MIB</w:t>
      </w:r>
      <w:r>
        <w:rPr>
          <w:rFonts w:hint="eastAsia" w:ascii="Arial" w:hAnsi="Arial" w:eastAsia="宋体" w:cs="Arial"/>
          <w:b/>
          <w:bCs/>
          <w:color w:val="auto"/>
          <w:sz w:val="20"/>
          <w:szCs w:val="20"/>
          <w:lang w:val="en-US" w:eastAsia="zh-CN"/>
        </w:rPr>
        <w:t xml:space="preserve"> to indicate to the ATG UE whether the ATG Cell is allowed to access or not.</w:t>
      </w:r>
    </w:p>
    <w:p>
      <w:pPr>
        <w:numPr>
          <w:ilvl w:val="0"/>
          <w:numId w:val="5"/>
        </w:numPr>
        <w:spacing w:before="120" w:after="120" w:line="240" w:lineRule="auto"/>
        <w:rPr>
          <w:rFonts w:ascii="Arial" w:hAnsi="Arial" w:eastAsia="宋体" w:cs="Arial"/>
          <w:sz w:val="20"/>
          <w:szCs w:val="20"/>
        </w:rPr>
      </w:pPr>
      <w:r>
        <w:rPr>
          <w:rFonts w:hint="eastAsia" w:ascii="Arial" w:hAnsi="Arial" w:eastAsia="宋体" w:cs="Arial"/>
          <w:sz w:val="20"/>
          <w:szCs w:val="20"/>
        </w:rPr>
        <w:t xml:space="preserve">Issue 3: Whether to broadcast the location information and k_offset of the neighbor ATG </w:t>
      </w:r>
      <w:r>
        <w:rPr>
          <w:rFonts w:hint="eastAsia" w:ascii="Arial" w:hAnsi="Arial" w:eastAsia="宋体" w:cs="Arial"/>
          <w:sz w:val="20"/>
          <w:szCs w:val="20"/>
          <w:lang w:val="en-US" w:eastAsia="zh-CN"/>
        </w:rPr>
        <w:t>C</w:t>
      </w:r>
      <w:r>
        <w:rPr>
          <w:rFonts w:hint="eastAsia" w:ascii="Arial" w:hAnsi="Arial" w:eastAsia="宋体" w:cs="Arial"/>
          <w:sz w:val="20"/>
          <w:szCs w:val="20"/>
        </w:rPr>
        <w:t>ells</w:t>
      </w:r>
    </w:p>
    <w:p>
      <w:pPr>
        <w:spacing w:after="60" w:line="240" w:lineRule="auto"/>
        <w:rPr>
          <w:rFonts w:hint="default" w:ascii="Arial" w:hAnsi="Arial" w:eastAsia="宋体" w:cs="Arial"/>
          <w:color w:val="auto"/>
          <w:sz w:val="20"/>
          <w:szCs w:val="20"/>
          <w:lang w:val="en-US" w:eastAsia="zh-CN"/>
        </w:rPr>
      </w:pPr>
      <w:r>
        <w:rPr>
          <w:rFonts w:hint="eastAsia" w:ascii="Arial" w:hAnsi="Arial" w:eastAsia="宋体" w:cs="Arial"/>
          <w:color w:val="auto"/>
          <w:sz w:val="20"/>
          <w:szCs w:val="20"/>
          <w:lang w:val="en-US" w:eastAsia="zh-CN"/>
        </w:rPr>
        <w:t xml:space="preserve">During the RRC_Idle/Inactive state, the UE needs to perform measurement on the neighbour cells for cell selection and re-selection. However, due to the ATG Cell size is very large, a lot of neighbour cells exists and their information (e.g. frequency, SMTC) would be broadcast in the SIB 3~5. With the location information of the neighbor ATG Cells, the UE can know to perform measurement on which Cells according to its flight path, which avoids the unnecessary measurement on some far cells. Besides, the actual STMC of the neighbor cell may have offset compared with its broadcast value due to large transmission delay. The UE needs the location information of the neighbor ATG cells to adjust the SMTC configuration. </w:t>
      </w:r>
    </w:p>
    <w:p>
      <w:pPr>
        <w:spacing w:after="60" w:line="240" w:lineRule="auto"/>
        <w:rPr>
          <w:rFonts w:hint="eastAsia" w:ascii="Arial" w:hAnsi="Arial" w:eastAsia="宋体" w:cs="Arial"/>
          <w:color w:val="auto"/>
          <w:sz w:val="20"/>
          <w:szCs w:val="20"/>
          <w:lang w:val="en-US" w:eastAsia="zh-CN"/>
        </w:rPr>
      </w:pPr>
      <w:r>
        <w:rPr>
          <w:rFonts w:hint="eastAsia" w:ascii="Arial" w:hAnsi="Arial" w:eastAsia="宋体" w:cs="Arial"/>
          <w:color w:val="auto"/>
          <w:sz w:val="20"/>
          <w:szCs w:val="20"/>
          <w:lang w:val="en-US" w:eastAsia="zh-CN"/>
        </w:rPr>
        <w:t>For k_offset, the first place to use this IE is in the transmission of Msg3. So we think the ATG BS doesn</w:t>
      </w:r>
      <w:r>
        <w:rPr>
          <w:rFonts w:hint="default" w:ascii="Arial" w:hAnsi="Arial" w:eastAsia="宋体" w:cs="Arial"/>
          <w:color w:val="auto"/>
          <w:sz w:val="20"/>
          <w:szCs w:val="20"/>
          <w:lang w:val="en-US" w:eastAsia="zh-CN"/>
        </w:rPr>
        <w:t>’</w:t>
      </w:r>
      <w:r>
        <w:rPr>
          <w:rFonts w:hint="eastAsia" w:ascii="Arial" w:hAnsi="Arial" w:eastAsia="宋体" w:cs="Arial"/>
          <w:color w:val="auto"/>
          <w:sz w:val="20"/>
          <w:szCs w:val="20"/>
          <w:lang w:val="en-US" w:eastAsia="zh-CN"/>
        </w:rPr>
        <w:t xml:space="preserve">t need to broadcast k_offset of the neighbor ATG Cells. The UE can receive </w:t>
      </w:r>
      <w:r>
        <w:rPr>
          <w:rFonts w:hint="eastAsia" w:ascii="Arial" w:hAnsi="Arial" w:eastAsia="宋体" w:cs="Arial"/>
          <w:i/>
          <w:iCs/>
          <w:color w:val="auto"/>
          <w:sz w:val="20"/>
          <w:szCs w:val="20"/>
          <w:lang w:val="en-US" w:eastAsia="zh-CN"/>
        </w:rPr>
        <w:t>SIB19</w:t>
      </w:r>
      <w:r>
        <w:rPr>
          <w:rFonts w:hint="eastAsia" w:ascii="Arial" w:hAnsi="Arial" w:eastAsia="宋体" w:cs="Arial"/>
          <w:color w:val="auto"/>
          <w:sz w:val="20"/>
          <w:szCs w:val="20"/>
          <w:lang w:val="en-US" w:eastAsia="zh-CN"/>
        </w:rPr>
        <w:t xml:space="preserve"> to obtain the k_offset upon camping the ATG Cell.</w:t>
      </w:r>
    </w:p>
    <w:p>
      <w:pPr>
        <w:keepNext w:val="0"/>
        <w:keepLines w:val="0"/>
        <w:pageBreakBefore w:val="0"/>
        <w:widowControl w:val="0"/>
        <w:kinsoku/>
        <w:wordWrap/>
        <w:overflowPunct/>
        <w:topLinePunct w:val="0"/>
        <w:autoSpaceDE/>
        <w:autoSpaceDN/>
        <w:bidi w:val="0"/>
        <w:adjustRightInd/>
        <w:snapToGrid/>
        <w:spacing w:after="60" w:line="240" w:lineRule="auto"/>
        <w:textAlignment w:val="auto"/>
        <w:outlineLvl w:val="9"/>
        <w:rPr>
          <w:rFonts w:hint="eastAsia" w:ascii="Arial" w:hAnsi="Arial" w:eastAsia="宋体" w:cs="Arial"/>
          <w:b/>
          <w:bCs/>
          <w:color w:val="auto"/>
          <w:sz w:val="20"/>
          <w:szCs w:val="20"/>
        </w:rPr>
      </w:pPr>
      <w:r>
        <w:rPr>
          <w:rFonts w:hint="eastAsia" w:ascii="Arial" w:hAnsi="Arial" w:eastAsia="宋体" w:cs="Arial"/>
          <w:b/>
          <w:bCs/>
          <w:color w:val="auto"/>
          <w:sz w:val="20"/>
          <w:szCs w:val="20"/>
        </w:rPr>
        <w:t xml:space="preserve">Proposal </w:t>
      </w:r>
      <w:r>
        <w:rPr>
          <w:rFonts w:hint="eastAsia" w:ascii="Arial" w:hAnsi="Arial" w:eastAsia="宋体" w:cs="Arial"/>
          <w:b/>
          <w:bCs/>
          <w:color w:val="auto"/>
          <w:sz w:val="20"/>
          <w:szCs w:val="20"/>
          <w:lang w:val="en-US" w:eastAsia="zh-CN"/>
        </w:rPr>
        <w:t>8</w:t>
      </w:r>
      <w:r>
        <w:rPr>
          <w:rFonts w:hint="eastAsia" w:ascii="Arial" w:hAnsi="Arial" w:eastAsia="宋体" w:cs="Arial"/>
          <w:b/>
          <w:bCs/>
          <w:color w:val="auto"/>
          <w:sz w:val="20"/>
          <w:szCs w:val="20"/>
        </w:rPr>
        <w:t xml:space="preserve">: </w:t>
      </w:r>
      <w:r>
        <w:rPr>
          <w:rFonts w:hint="eastAsia" w:ascii="Arial" w:hAnsi="Arial" w:eastAsia="宋体" w:cs="Arial"/>
          <w:b/>
          <w:bCs/>
          <w:color w:val="auto"/>
          <w:sz w:val="20"/>
          <w:szCs w:val="20"/>
          <w:lang w:val="en-US" w:eastAsia="zh-CN"/>
        </w:rPr>
        <w:t>ATG BS needs to broadcast the location information of the neighbor ATG Cells, but doesn</w:t>
      </w:r>
      <w:r>
        <w:rPr>
          <w:rFonts w:hint="default" w:ascii="Arial" w:hAnsi="Arial" w:eastAsia="宋体" w:cs="Arial"/>
          <w:b/>
          <w:bCs/>
          <w:color w:val="auto"/>
          <w:sz w:val="20"/>
          <w:szCs w:val="20"/>
          <w:lang w:val="en-US" w:eastAsia="zh-CN"/>
        </w:rPr>
        <w:t>’</w:t>
      </w:r>
      <w:r>
        <w:rPr>
          <w:rFonts w:hint="eastAsia" w:ascii="Arial" w:hAnsi="Arial" w:eastAsia="宋体" w:cs="Arial"/>
          <w:b/>
          <w:bCs/>
          <w:color w:val="auto"/>
          <w:sz w:val="20"/>
          <w:szCs w:val="20"/>
          <w:lang w:val="en-US" w:eastAsia="zh-CN"/>
        </w:rPr>
        <w:t>t need to broadcast k_offset of the neighbor ATG Cells.</w:t>
      </w: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rPr>
          <w:rFonts w:hint="eastAsia" w:ascii="Arial" w:hAnsi="Arial" w:cs="Arial"/>
          <w:b/>
          <w:bCs/>
          <w:sz w:val="20"/>
          <w:szCs w:val="22"/>
        </w:rPr>
      </w:pPr>
      <w:r>
        <w:rPr>
          <w:rFonts w:hint="eastAsia" w:ascii="Arial" w:hAnsi="Arial" w:cs="Arial"/>
          <w:b/>
          <w:bCs/>
          <w:sz w:val="20"/>
          <w:szCs w:val="20"/>
        </w:rPr>
        <w:t xml:space="preserve">Observation 1: </w:t>
      </w:r>
      <w:r>
        <w:rPr>
          <w:rFonts w:hint="eastAsia" w:ascii="Arial" w:hAnsi="Arial" w:cs="Arial"/>
          <w:b/>
          <w:bCs/>
          <w:i/>
          <w:iCs/>
          <w:sz w:val="20"/>
          <w:szCs w:val="22"/>
        </w:rPr>
        <w:t>EphemerisInfo-r17</w:t>
      </w:r>
      <w:r>
        <w:rPr>
          <w:rFonts w:hint="eastAsia" w:ascii="Arial" w:hAnsi="Arial" w:cs="Arial"/>
          <w:b/>
          <w:bCs/>
          <w:sz w:val="20"/>
          <w:szCs w:val="22"/>
        </w:rPr>
        <w:t xml:space="preserve"> and </w:t>
      </w:r>
      <w:r>
        <w:rPr>
          <w:rFonts w:hint="eastAsia" w:ascii="Arial" w:hAnsi="Arial" w:cs="Arial"/>
          <w:b/>
          <w:bCs/>
          <w:i/>
          <w:iCs/>
          <w:sz w:val="20"/>
          <w:szCs w:val="22"/>
        </w:rPr>
        <w:t>cellSpecificKoffset-r17</w:t>
      </w:r>
      <w:r>
        <w:rPr>
          <w:rFonts w:hint="eastAsia" w:ascii="Arial" w:hAnsi="Arial" w:cs="Arial"/>
          <w:b/>
          <w:bCs/>
          <w:sz w:val="20"/>
          <w:szCs w:val="22"/>
        </w:rPr>
        <w:t xml:space="preserve"> in </w:t>
      </w:r>
      <w:r>
        <w:rPr>
          <w:rFonts w:hint="eastAsia" w:ascii="Arial" w:hAnsi="Arial" w:cs="Arial"/>
          <w:b/>
          <w:bCs/>
          <w:i/>
          <w:iCs/>
          <w:sz w:val="20"/>
          <w:szCs w:val="22"/>
        </w:rPr>
        <w:t>SIB19</w:t>
      </w:r>
      <w:r>
        <w:rPr>
          <w:rFonts w:hint="eastAsia" w:ascii="Arial" w:hAnsi="Arial" w:cs="Arial"/>
          <w:b/>
          <w:bCs/>
          <w:sz w:val="20"/>
          <w:szCs w:val="22"/>
        </w:rPr>
        <w:t xml:space="preserve"> can be reused to indicate ATG-related information with the cost of increased signaling overheads and disabled </w:t>
      </w:r>
      <w:r>
        <w:rPr>
          <w:rFonts w:hint="eastAsia" w:ascii="Arial" w:hAnsi="Arial" w:cs="Arial"/>
          <w:b/>
          <w:bCs/>
          <w:i/>
          <w:iCs/>
          <w:sz w:val="20"/>
          <w:szCs w:val="22"/>
        </w:rPr>
        <w:t>SIB19</w:t>
      </w:r>
      <w:r>
        <w:rPr>
          <w:rFonts w:hint="eastAsia" w:ascii="Arial" w:hAnsi="Arial" w:cs="Arial"/>
          <w:b/>
          <w:bCs/>
          <w:sz w:val="20"/>
          <w:szCs w:val="22"/>
        </w:rPr>
        <w:t xml:space="preserve"> validity mechanism.</w:t>
      </w:r>
    </w:p>
    <w:p>
      <w:pPr>
        <w:spacing w:after="60" w:line="240" w:lineRule="auto"/>
        <w:rPr>
          <w:rFonts w:hint="eastAsia" w:ascii="Arial" w:hAnsi="Arial" w:eastAsia="宋体" w:cs="Arial"/>
          <w:b/>
          <w:bCs/>
          <w:color w:val="auto"/>
          <w:sz w:val="20"/>
          <w:szCs w:val="20"/>
          <w:lang w:val="en-US" w:eastAsia="zh-CN"/>
        </w:rPr>
      </w:pPr>
      <w:r>
        <w:rPr>
          <w:rFonts w:hint="eastAsia" w:ascii="Arial" w:hAnsi="Arial" w:eastAsia="宋体" w:cs="Arial"/>
          <w:b/>
          <w:bCs/>
          <w:color w:val="auto"/>
          <w:sz w:val="20"/>
          <w:szCs w:val="20"/>
          <w:lang w:val="en-US" w:eastAsia="zh-CN"/>
        </w:rPr>
        <w:t>Observation 2: Normal UEs can not detect the beams from ATG Cell, and ATG UEs can not detect the beams from normal Cell.</w:t>
      </w:r>
    </w:p>
    <w:p>
      <w:pPr>
        <w:rPr>
          <w:rFonts w:hint="eastAsia" w:ascii="Arial" w:hAnsi="Arial" w:cs="Arial"/>
          <w:b/>
          <w:bCs/>
          <w:sz w:val="20"/>
          <w:szCs w:val="22"/>
        </w:rPr>
      </w:pPr>
    </w:p>
    <w:p>
      <w:pPr>
        <w:rPr>
          <w:rFonts w:ascii="Arial" w:hAnsi="Arial" w:cs="Arial"/>
          <w:b/>
          <w:bCs/>
          <w:sz w:val="20"/>
          <w:szCs w:val="22"/>
        </w:rPr>
      </w:pPr>
      <w:r>
        <w:rPr>
          <w:rFonts w:hint="eastAsia" w:ascii="Arial" w:hAnsi="Arial" w:cs="Arial"/>
          <w:b/>
          <w:bCs/>
          <w:sz w:val="20"/>
          <w:szCs w:val="22"/>
        </w:rPr>
        <w:t xml:space="preserve">Proposal 1: Not to reuse IE </w:t>
      </w:r>
      <w:r>
        <w:rPr>
          <w:rFonts w:hint="eastAsia" w:ascii="Arial" w:hAnsi="Arial" w:cs="Arial"/>
          <w:b/>
          <w:bCs/>
          <w:i/>
          <w:iCs/>
          <w:sz w:val="20"/>
          <w:szCs w:val="22"/>
        </w:rPr>
        <w:t>EphemerisInfo-r17</w:t>
      </w:r>
      <w:r>
        <w:rPr>
          <w:rFonts w:hint="eastAsia" w:ascii="Arial" w:hAnsi="Arial" w:cs="Arial"/>
          <w:b/>
          <w:bCs/>
          <w:sz w:val="20"/>
          <w:szCs w:val="22"/>
        </w:rPr>
        <w:t xml:space="preserve"> and </w:t>
      </w:r>
      <w:r>
        <w:rPr>
          <w:rFonts w:hint="eastAsia" w:ascii="Arial" w:hAnsi="Arial" w:cs="Arial"/>
          <w:b/>
          <w:bCs/>
          <w:i/>
          <w:iCs/>
          <w:sz w:val="20"/>
          <w:szCs w:val="22"/>
        </w:rPr>
        <w:t>cellSpecificKoffset-r17</w:t>
      </w:r>
      <w:r>
        <w:rPr>
          <w:rFonts w:hint="eastAsia" w:ascii="Arial" w:hAnsi="Arial" w:cs="Arial"/>
          <w:b/>
          <w:bCs/>
          <w:sz w:val="20"/>
          <w:szCs w:val="22"/>
        </w:rPr>
        <w:t xml:space="preserve"> in </w:t>
      </w:r>
      <w:r>
        <w:rPr>
          <w:rFonts w:hint="eastAsia" w:ascii="Arial" w:hAnsi="Arial" w:cs="Arial"/>
          <w:b/>
          <w:bCs/>
          <w:i/>
          <w:iCs/>
          <w:sz w:val="20"/>
          <w:szCs w:val="22"/>
        </w:rPr>
        <w:t xml:space="preserve">SIB19 </w:t>
      </w:r>
      <w:r>
        <w:rPr>
          <w:rFonts w:hint="eastAsia" w:ascii="Arial" w:hAnsi="Arial" w:cs="Arial"/>
          <w:b/>
          <w:bCs/>
          <w:sz w:val="20"/>
          <w:szCs w:val="22"/>
        </w:rPr>
        <w:t>to indicate ATG-related information.</w:t>
      </w:r>
    </w:p>
    <w:p>
      <w:pPr>
        <w:spacing w:before="160" w:line="260" w:lineRule="auto"/>
        <w:rPr>
          <w:rFonts w:ascii="Arial" w:hAnsi="Arial" w:cs="Arial"/>
          <w:b/>
          <w:bCs/>
          <w:sz w:val="20"/>
          <w:szCs w:val="22"/>
        </w:rPr>
      </w:pPr>
      <w:r>
        <w:rPr>
          <w:rFonts w:hint="eastAsia" w:ascii="Arial" w:hAnsi="Arial" w:cs="Arial"/>
          <w:b/>
          <w:bCs/>
          <w:sz w:val="20"/>
          <w:szCs w:val="22"/>
        </w:rPr>
        <w:t xml:space="preserve">Proposal 2: Introduce a new IE </w:t>
      </w:r>
      <w:r>
        <w:rPr>
          <w:rFonts w:hint="eastAsia" w:ascii="Arial" w:hAnsi="Arial" w:cs="Arial"/>
          <w:b/>
          <w:bCs/>
          <w:i/>
          <w:iCs/>
          <w:sz w:val="20"/>
          <w:szCs w:val="22"/>
        </w:rPr>
        <w:t xml:space="preserve">ATG-Config </w:t>
      </w:r>
      <w:r>
        <w:rPr>
          <w:rFonts w:hint="eastAsia" w:ascii="Arial" w:hAnsi="Arial" w:cs="Arial"/>
          <w:b/>
          <w:bCs/>
          <w:sz w:val="20"/>
          <w:szCs w:val="22"/>
        </w:rPr>
        <w:t>to carry ATG-related information.</w:t>
      </w:r>
    </w:p>
    <w:p>
      <w:pPr>
        <w:spacing w:before="160" w:line="260" w:lineRule="auto"/>
        <w:rPr>
          <w:rFonts w:ascii="Arial" w:hAnsi="Arial" w:cs="Arial"/>
          <w:b/>
          <w:bCs/>
          <w:sz w:val="20"/>
          <w:szCs w:val="22"/>
        </w:rPr>
      </w:pPr>
      <w:r>
        <w:rPr>
          <w:rFonts w:hint="eastAsia" w:ascii="Arial" w:hAnsi="Arial" w:cs="Arial"/>
          <w:b/>
          <w:bCs/>
          <w:sz w:val="20"/>
          <w:szCs w:val="22"/>
        </w:rPr>
        <w:t>Proposal 3: Use position vectors in the ECEF to indicate the location information of ATG BS.</w:t>
      </w:r>
    </w:p>
    <w:p>
      <w:pPr>
        <w:keepNext w:val="0"/>
        <w:keepLines w:val="0"/>
        <w:pageBreakBefore w:val="0"/>
        <w:widowControl w:val="0"/>
        <w:kinsoku/>
        <w:wordWrap/>
        <w:overflowPunct/>
        <w:topLinePunct w:val="0"/>
        <w:autoSpaceDE/>
        <w:autoSpaceDN/>
        <w:bidi w:val="0"/>
        <w:adjustRightInd/>
        <w:snapToGrid/>
        <w:spacing w:before="156" w:beforeLines="50" w:after="120" w:line="260" w:lineRule="auto"/>
        <w:textAlignment w:val="auto"/>
        <w:outlineLvl w:val="9"/>
        <w:rPr>
          <w:rFonts w:hint="default" w:ascii="Arial" w:hAnsi="Arial" w:cs="Arial"/>
          <w:color w:val="0000FF"/>
          <w:sz w:val="20"/>
          <w:szCs w:val="20"/>
          <w:lang w:val="en-US" w:eastAsia="zh-CN"/>
        </w:rPr>
      </w:pPr>
      <w:r>
        <w:rPr>
          <w:rFonts w:hint="eastAsia" w:ascii="Arial" w:hAnsi="Arial" w:cs="Arial"/>
          <w:b/>
          <w:bCs/>
          <w:sz w:val="20"/>
          <w:szCs w:val="20"/>
        </w:rPr>
        <w:t>Proposal 4: For</w:t>
      </w:r>
      <w:r>
        <w:rPr>
          <w:rFonts w:hint="eastAsia" w:ascii="Arial" w:hAnsi="Arial" w:cs="Arial"/>
          <w:b/>
          <w:bCs/>
          <w:color w:val="auto"/>
          <w:sz w:val="20"/>
          <w:szCs w:val="20"/>
        </w:rPr>
        <w:t xml:space="preserve"> k_offset </w:t>
      </w:r>
      <w:r>
        <w:rPr>
          <w:rFonts w:hint="eastAsia" w:ascii="Arial" w:hAnsi="Arial" w:cs="Arial"/>
          <w:b/>
          <w:bCs/>
          <w:color w:val="auto"/>
          <w:sz w:val="20"/>
          <w:szCs w:val="20"/>
          <w:lang w:val="en-US" w:eastAsia="zh-CN"/>
        </w:rPr>
        <w:t xml:space="preserve">and requirement set flag </w:t>
      </w:r>
      <w:r>
        <w:rPr>
          <w:rFonts w:hint="eastAsia" w:ascii="Arial" w:hAnsi="Arial" w:cs="Arial"/>
          <w:b/>
          <w:bCs/>
          <w:color w:val="auto"/>
          <w:sz w:val="20"/>
          <w:szCs w:val="20"/>
        </w:rPr>
        <w:t xml:space="preserve">in ATG, existing </w:t>
      </w:r>
      <w:r>
        <w:rPr>
          <w:rFonts w:hint="eastAsia" w:ascii="Arial" w:hAnsi="Arial" w:cs="Arial"/>
          <w:b/>
          <w:bCs/>
          <w:i/>
          <w:iCs/>
          <w:color w:val="auto"/>
          <w:sz w:val="20"/>
          <w:szCs w:val="20"/>
        </w:rPr>
        <w:t xml:space="preserve">cellSpecificKoffset-r17 </w:t>
      </w:r>
      <w:r>
        <w:rPr>
          <w:rFonts w:hint="eastAsia" w:ascii="Arial" w:hAnsi="Arial" w:cs="Arial"/>
          <w:b/>
          <w:bCs/>
          <w:i w:val="0"/>
          <w:iCs w:val="0"/>
          <w:color w:val="auto"/>
          <w:sz w:val="20"/>
          <w:szCs w:val="20"/>
          <w:lang w:val="en-US" w:eastAsia="zh-CN"/>
        </w:rPr>
        <w:t>and</w:t>
      </w:r>
      <w:r>
        <w:rPr>
          <w:rFonts w:hint="eastAsia" w:ascii="Arial" w:hAnsi="Arial" w:cs="Arial"/>
          <w:b/>
          <w:bCs/>
          <w:i/>
          <w:iCs/>
          <w:color w:val="auto"/>
          <w:sz w:val="20"/>
          <w:szCs w:val="20"/>
          <w:lang w:val="en-US" w:eastAsia="zh-CN"/>
        </w:rPr>
        <w:t xml:space="preserve"> highSpeedMeasFlagFR2-r17 </w:t>
      </w:r>
      <w:r>
        <w:rPr>
          <w:rFonts w:hint="eastAsia" w:ascii="Arial" w:hAnsi="Arial" w:cs="Arial"/>
          <w:b/>
          <w:bCs/>
          <w:color w:val="auto"/>
          <w:sz w:val="20"/>
          <w:szCs w:val="20"/>
        </w:rPr>
        <w:t>can be taken as start po</w:t>
      </w:r>
      <w:r>
        <w:rPr>
          <w:rFonts w:hint="eastAsia" w:ascii="Arial" w:hAnsi="Arial" w:cs="Arial"/>
          <w:b/>
          <w:bCs/>
          <w:sz w:val="20"/>
          <w:szCs w:val="20"/>
        </w:rPr>
        <w:t xml:space="preserve">int, but the upper boundary </w:t>
      </w:r>
      <w:r>
        <w:rPr>
          <w:rFonts w:hint="eastAsia" w:ascii="Arial" w:hAnsi="Arial" w:cs="Arial"/>
          <w:b/>
          <w:bCs/>
          <w:sz w:val="20"/>
          <w:szCs w:val="20"/>
          <w:lang w:val="en-US" w:eastAsia="zh-CN"/>
        </w:rPr>
        <w:t xml:space="preserve">of </w:t>
      </w:r>
      <w:r>
        <w:rPr>
          <w:rFonts w:hint="eastAsia" w:ascii="Arial" w:hAnsi="Arial" w:cs="Arial"/>
          <w:b/>
          <w:bCs/>
          <w:sz w:val="20"/>
          <w:szCs w:val="20"/>
        </w:rPr>
        <w:t>k_offset</w:t>
      </w:r>
      <w:r>
        <w:rPr>
          <w:rFonts w:hint="eastAsia" w:ascii="Arial" w:hAnsi="Arial" w:cs="Arial"/>
          <w:b/>
          <w:bCs/>
          <w:sz w:val="20"/>
          <w:szCs w:val="20"/>
          <w:lang w:val="en-US" w:eastAsia="zh-CN"/>
        </w:rPr>
        <w:t xml:space="preserve"> </w:t>
      </w:r>
      <w:r>
        <w:rPr>
          <w:rFonts w:hint="eastAsia" w:ascii="Arial" w:hAnsi="Arial" w:cs="Arial"/>
          <w:b/>
          <w:bCs/>
          <w:sz w:val="20"/>
          <w:szCs w:val="20"/>
        </w:rPr>
        <w:t>shall be up to RAN4.</w:t>
      </w:r>
    </w:p>
    <w:p>
      <w:pPr>
        <w:spacing w:after="120"/>
        <w:rPr>
          <w:rFonts w:ascii="Arial" w:hAnsi="Arial" w:cs="Arial"/>
          <w:b/>
          <w:bCs/>
          <w:sz w:val="20"/>
          <w:szCs w:val="20"/>
        </w:rPr>
      </w:pPr>
      <w:r>
        <w:rPr>
          <w:rFonts w:hint="eastAsia" w:ascii="Arial" w:hAnsi="Arial" w:cs="Arial"/>
          <w:b/>
          <w:bCs/>
          <w:sz w:val="20"/>
          <w:szCs w:val="20"/>
        </w:rPr>
        <w:t xml:space="preserve">Proposal 5: Reuse </w:t>
      </w:r>
      <w:r>
        <w:rPr>
          <w:rFonts w:hint="eastAsia" w:ascii="Arial" w:hAnsi="Arial" w:cs="Arial"/>
          <w:b/>
          <w:bCs/>
          <w:i/>
          <w:iCs/>
          <w:sz w:val="20"/>
          <w:szCs w:val="20"/>
        </w:rPr>
        <w:t xml:space="preserve">SIB19 </w:t>
      </w:r>
      <w:r>
        <w:rPr>
          <w:rFonts w:hint="eastAsia" w:ascii="Arial" w:hAnsi="Arial" w:cs="Arial"/>
          <w:b/>
          <w:bCs/>
          <w:sz w:val="20"/>
          <w:szCs w:val="20"/>
        </w:rPr>
        <w:t xml:space="preserve">to carry </w:t>
      </w:r>
      <w:r>
        <w:rPr>
          <w:rFonts w:hint="eastAsia" w:ascii="Arial" w:hAnsi="Arial" w:cs="Arial"/>
          <w:b/>
          <w:bCs/>
          <w:i/>
          <w:iCs/>
          <w:sz w:val="20"/>
          <w:szCs w:val="20"/>
        </w:rPr>
        <w:t>ATG-Config</w:t>
      </w:r>
      <w:r>
        <w:rPr>
          <w:rFonts w:hint="eastAsia" w:ascii="Arial" w:hAnsi="Arial" w:cs="Arial"/>
          <w:b/>
          <w:bCs/>
          <w:sz w:val="20"/>
          <w:szCs w:val="20"/>
        </w:rPr>
        <w:t xml:space="preserve">. </w:t>
      </w:r>
    </w:p>
    <w:p>
      <w:pPr>
        <w:spacing w:after="60" w:line="240" w:lineRule="auto"/>
        <w:rPr>
          <w:rFonts w:hint="default" w:ascii="Arial" w:hAnsi="Arial" w:eastAsia="宋体" w:cs="Arial"/>
          <w:b/>
          <w:bCs/>
          <w:color w:val="auto"/>
          <w:sz w:val="20"/>
          <w:szCs w:val="20"/>
          <w:lang w:val="en-US" w:eastAsia="zh-CN"/>
        </w:rPr>
      </w:pPr>
      <w:r>
        <w:rPr>
          <w:rFonts w:hint="eastAsia" w:ascii="Arial" w:hAnsi="Arial" w:eastAsia="宋体" w:cs="Arial"/>
          <w:b/>
          <w:bCs/>
          <w:color w:val="auto"/>
          <w:sz w:val="20"/>
          <w:szCs w:val="20"/>
          <w:lang w:val="en-US" w:eastAsia="zh-CN"/>
        </w:rPr>
        <w:t xml:space="preserve">Proposal 6: If ATG UE in the air detects a cell on the ATG bands, the Cell is considered to be ATG capable. </w:t>
      </w:r>
    </w:p>
    <w:p>
      <w:pPr>
        <w:spacing w:after="60" w:line="240" w:lineRule="auto"/>
        <w:rPr>
          <w:rFonts w:hint="eastAsia" w:ascii="Arial" w:hAnsi="Arial" w:eastAsia="宋体" w:cs="Arial"/>
          <w:color w:val="auto"/>
          <w:sz w:val="20"/>
          <w:szCs w:val="20"/>
          <w:lang w:val="en-US" w:eastAsia="zh-CN"/>
        </w:rPr>
      </w:pPr>
      <w:r>
        <w:rPr>
          <w:rFonts w:hint="eastAsia" w:ascii="Arial" w:hAnsi="Arial" w:eastAsia="宋体" w:cs="Arial"/>
          <w:b/>
          <w:bCs/>
          <w:color w:val="auto"/>
          <w:sz w:val="20"/>
          <w:szCs w:val="20"/>
          <w:lang w:val="en-US" w:eastAsia="zh-CN"/>
        </w:rPr>
        <w:t xml:space="preserve">Proposal 7: Reuse </w:t>
      </w:r>
      <w:r>
        <w:rPr>
          <w:rFonts w:hint="eastAsia" w:ascii="Arial" w:hAnsi="Arial" w:eastAsia="宋体" w:cs="Arial"/>
          <w:b/>
          <w:bCs/>
          <w:i/>
          <w:iCs/>
          <w:color w:val="auto"/>
          <w:sz w:val="20"/>
          <w:szCs w:val="20"/>
          <w:lang w:val="en-US" w:eastAsia="zh-CN"/>
        </w:rPr>
        <w:t>CellBarred</w:t>
      </w:r>
      <w:r>
        <w:rPr>
          <w:rFonts w:hint="eastAsia" w:ascii="Arial" w:hAnsi="Arial" w:eastAsia="宋体" w:cs="Arial"/>
          <w:b/>
          <w:bCs/>
          <w:color w:val="auto"/>
          <w:sz w:val="20"/>
          <w:szCs w:val="20"/>
          <w:lang w:val="en-US" w:eastAsia="zh-CN"/>
        </w:rPr>
        <w:t xml:space="preserve"> in </w:t>
      </w:r>
      <w:r>
        <w:rPr>
          <w:rFonts w:hint="eastAsia" w:ascii="Arial" w:hAnsi="Arial" w:eastAsia="宋体" w:cs="Arial"/>
          <w:b/>
          <w:bCs/>
          <w:i/>
          <w:iCs/>
          <w:color w:val="auto"/>
          <w:sz w:val="20"/>
          <w:szCs w:val="20"/>
          <w:lang w:val="en-US" w:eastAsia="zh-CN"/>
        </w:rPr>
        <w:t>MIB</w:t>
      </w:r>
      <w:r>
        <w:rPr>
          <w:rFonts w:hint="eastAsia" w:ascii="Arial" w:hAnsi="Arial" w:eastAsia="宋体" w:cs="Arial"/>
          <w:b/>
          <w:bCs/>
          <w:color w:val="auto"/>
          <w:sz w:val="20"/>
          <w:szCs w:val="20"/>
          <w:lang w:val="en-US" w:eastAsia="zh-CN"/>
        </w:rPr>
        <w:t xml:space="preserve"> to indicate to the ATG UE whether the ATG Cell is allowed to access or not.</w:t>
      </w:r>
    </w:p>
    <w:p>
      <w:pPr>
        <w:keepNext w:val="0"/>
        <w:keepLines w:val="0"/>
        <w:pageBreakBefore w:val="0"/>
        <w:widowControl w:val="0"/>
        <w:kinsoku/>
        <w:wordWrap/>
        <w:overflowPunct/>
        <w:topLinePunct w:val="0"/>
        <w:autoSpaceDE/>
        <w:autoSpaceDN/>
        <w:bidi w:val="0"/>
        <w:adjustRightInd/>
        <w:snapToGrid/>
        <w:spacing w:after="60" w:line="240" w:lineRule="auto"/>
        <w:textAlignment w:val="auto"/>
        <w:outlineLvl w:val="9"/>
        <w:rPr>
          <w:rFonts w:hint="eastAsia" w:ascii="Arial" w:hAnsi="Arial" w:eastAsia="宋体" w:cs="Arial"/>
          <w:b/>
          <w:bCs/>
          <w:color w:val="auto"/>
          <w:sz w:val="20"/>
          <w:szCs w:val="20"/>
          <w:lang w:val="en-US" w:eastAsia="zh-CN"/>
        </w:rPr>
      </w:pPr>
      <w:r>
        <w:rPr>
          <w:rFonts w:hint="eastAsia" w:ascii="Arial" w:hAnsi="Arial" w:eastAsia="宋体" w:cs="Arial"/>
          <w:b/>
          <w:bCs/>
          <w:color w:val="auto"/>
          <w:sz w:val="20"/>
          <w:szCs w:val="20"/>
        </w:rPr>
        <w:t xml:space="preserve">Proposal </w:t>
      </w:r>
      <w:r>
        <w:rPr>
          <w:rFonts w:hint="eastAsia" w:ascii="Arial" w:hAnsi="Arial" w:eastAsia="宋体" w:cs="Arial"/>
          <w:b/>
          <w:bCs/>
          <w:color w:val="auto"/>
          <w:sz w:val="20"/>
          <w:szCs w:val="20"/>
          <w:lang w:val="en-US" w:eastAsia="zh-CN"/>
        </w:rPr>
        <w:t>8</w:t>
      </w:r>
      <w:r>
        <w:rPr>
          <w:rFonts w:hint="eastAsia" w:ascii="Arial" w:hAnsi="Arial" w:eastAsia="宋体" w:cs="Arial"/>
          <w:b/>
          <w:bCs/>
          <w:color w:val="auto"/>
          <w:sz w:val="20"/>
          <w:szCs w:val="20"/>
        </w:rPr>
        <w:t xml:space="preserve">: </w:t>
      </w:r>
      <w:r>
        <w:rPr>
          <w:rFonts w:hint="eastAsia" w:ascii="Arial" w:hAnsi="Arial" w:eastAsia="宋体" w:cs="Arial"/>
          <w:b/>
          <w:bCs/>
          <w:color w:val="auto"/>
          <w:sz w:val="20"/>
          <w:szCs w:val="20"/>
          <w:lang w:val="en-US" w:eastAsia="zh-CN"/>
        </w:rPr>
        <w:t>ATG BS needs to broadcast the location information of the neighbor ATG Cells, but doesn</w:t>
      </w:r>
      <w:r>
        <w:rPr>
          <w:rFonts w:hint="default" w:ascii="Arial" w:hAnsi="Arial" w:eastAsia="宋体" w:cs="Arial"/>
          <w:b/>
          <w:bCs/>
          <w:color w:val="auto"/>
          <w:sz w:val="20"/>
          <w:szCs w:val="20"/>
          <w:lang w:val="en-US" w:eastAsia="zh-CN"/>
        </w:rPr>
        <w:t>’</w:t>
      </w:r>
      <w:r>
        <w:rPr>
          <w:rFonts w:hint="eastAsia" w:ascii="Arial" w:hAnsi="Arial" w:eastAsia="宋体" w:cs="Arial"/>
          <w:b/>
          <w:bCs/>
          <w:color w:val="auto"/>
          <w:sz w:val="20"/>
          <w:szCs w:val="20"/>
          <w:lang w:val="en-US" w:eastAsia="zh-CN"/>
        </w:rPr>
        <w:t>t need to broadcast k_offset of the neighbor ATG Cells.</w:t>
      </w: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w:t>
      </w:r>
    </w:p>
    <w:p>
      <w:pPr>
        <w:keepNext w:val="0"/>
        <w:keepLines w:val="0"/>
        <w:pageBreakBefore w:val="0"/>
        <w:widowControl w:val="0"/>
        <w:numPr>
          <w:ilvl w:val="0"/>
          <w:numId w:val="6"/>
        </w:numPr>
        <w:tabs>
          <w:tab w:val="left" w:pos="312"/>
        </w:tabs>
        <w:kinsoku/>
        <w:wordWrap/>
        <w:overflowPunct/>
        <w:topLinePunct w:val="0"/>
        <w:autoSpaceDE/>
        <w:autoSpaceDN/>
        <w:bidi w:val="0"/>
        <w:adjustRightInd/>
        <w:snapToGrid/>
        <w:spacing w:line="240" w:lineRule="auto"/>
        <w:ind w:left="312" w:leftChars="0" w:hanging="312" w:firstLineChars="0"/>
        <w:textAlignment w:val="auto"/>
        <w:rPr>
          <w:rFonts w:ascii="Arial" w:hAnsi="Arial" w:eastAsia="宋体" w:cs="Arial"/>
          <w:color w:val="auto"/>
          <w:sz w:val="20"/>
          <w:szCs w:val="20"/>
        </w:rPr>
      </w:pPr>
      <w:r>
        <w:rPr>
          <w:rFonts w:hint="eastAsia" w:ascii="Arial" w:hAnsi="Arial" w:eastAsia="宋体" w:cs="Arial"/>
          <w:color w:val="auto"/>
          <w:sz w:val="20"/>
          <w:szCs w:val="20"/>
        </w:rPr>
        <w:t xml:space="preserve">R2-2307038 </w:t>
      </w:r>
      <w:r>
        <w:rPr>
          <w:rFonts w:hint="eastAsia" w:ascii="Arial" w:hAnsi="Arial" w:eastAsia="宋体" w:cs="Arial"/>
          <w:color w:val="auto"/>
          <w:sz w:val="20"/>
          <w:szCs w:val="20"/>
          <w:lang w:val="en-US" w:eastAsia="zh-CN"/>
        </w:rPr>
        <w:t xml:space="preserve"> </w:t>
      </w:r>
      <w:r>
        <w:rPr>
          <w:rFonts w:hint="eastAsia" w:ascii="Arial" w:hAnsi="Arial" w:eastAsia="宋体" w:cs="Arial"/>
          <w:color w:val="auto"/>
          <w:sz w:val="20"/>
          <w:szCs w:val="20"/>
        </w:rPr>
        <w:t>Reply LS on applicability of SIB19 for NR ATG (R4-2310058; contact: Qualcomm)</w:t>
      </w:r>
      <w:r>
        <w:rPr>
          <w:rFonts w:hint="eastAsia" w:ascii="Arial" w:hAnsi="Arial" w:eastAsia="宋体" w:cs="Arial"/>
          <w:color w:val="auto"/>
          <w:sz w:val="20"/>
          <w:szCs w:val="20"/>
          <w:lang w:val="en-US" w:eastAsia="zh-CN"/>
        </w:rPr>
        <w:t xml:space="preserve">  Rel-18 NR_ATG-Core From RAN4  To RAN2</w:t>
      </w:r>
    </w:p>
    <w:p>
      <w:pPr>
        <w:keepNext w:val="0"/>
        <w:keepLines w:val="0"/>
        <w:pageBreakBefore w:val="0"/>
        <w:widowControl w:val="0"/>
        <w:numPr>
          <w:ilvl w:val="0"/>
          <w:numId w:val="6"/>
        </w:numPr>
        <w:tabs>
          <w:tab w:val="left" w:pos="312"/>
        </w:tabs>
        <w:kinsoku/>
        <w:wordWrap/>
        <w:overflowPunct/>
        <w:topLinePunct w:val="0"/>
        <w:autoSpaceDE/>
        <w:autoSpaceDN/>
        <w:bidi w:val="0"/>
        <w:adjustRightInd/>
        <w:snapToGrid/>
        <w:spacing w:line="240" w:lineRule="auto"/>
        <w:ind w:left="312" w:leftChars="0" w:hanging="312" w:firstLineChars="0"/>
        <w:textAlignment w:val="auto"/>
        <w:rPr>
          <w:rFonts w:ascii="Arial" w:hAnsi="Arial" w:eastAsia="宋体" w:cs="Arial"/>
          <w:color w:val="auto"/>
          <w:sz w:val="20"/>
          <w:szCs w:val="20"/>
        </w:rPr>
      </w:pPr>
      <w:r>
        <w:rPr>
          <w:rFonts w:hint="eastAsia" w:ascii="Arial" w:hAnsi="Arial" w:eastAsia="宋体" w:cs="Arial"/>
          <w:color w:val="auto"/>
          <w:sz w:val="20"/>
          <w:szCs w:val="20"/>
        </w:rPr>
        <w:t>R</w:t>
      </w:r>
      <w:r>
        <w:rPr>
          <w:rFonts w:hint="eastAsia" w:ascii="Arial" w:hAnsi="Arial" w:eastAsia="宋体" w:cs="Arial"/>
          <w:color w:val="auto"/>
          <w:sz w:val="20"/>
          <w:szCs w:val="20"/>
          <w:lang w:val="en-US" w:eastAsia="zh-CN"/>
        </w:rPr>
        <w:t>2</w:t>
      </w:r>
      <w:r>
        <w:rPr>
          <w:rFonts w:hint="eastAsia" w:ascii="Arial" w:hAnsi="Arial" w:eastAsia="宋体" w:cs="Arial"/>
          <w:color w:val="auto"/>
          <w:sz w:val="20"/>
          <w:szCs w:val="20"/>
        </w:rPr>
        <w:t>-23</w:t>
      </w:r>
      <w:r>
        <w:rPr>
          <w:rFonts w:hint="eastAsia" w:ascii="Arial" w:hAnsi="Arial" w:eastAsia="宋体" w:cs="Arial"/>
          <w:color w:val="auto"/>
          <w:sz w:val="20"/>
          <w:szCs w:val="20"/>
          <w:lang w:val="en-US" w:eastAsia="zh-CN"/>
        </w:rPr>
        <w:t>07040   LS on signaling for NR ATG (R4-2310152; contact: Ericsson)  Rel-18 NR_ATG-Core From RAN4 To RAN2</w:t>
      </w:r>
    </w:p>
    <w:p>
      <w:pPr>
        <w:keepNext w:val="0"/>
        <w:keepLines w:val="0"/>
        <w:pageBreakBefore w:val="0"/>
        <w:widowControl w:val="0"/>
        <w:numPr>
          <w:ilvl w:val="0"/>
          <w:numId w:val="6"/>
        </w:numPr>
        <w:tabs>
          <w:tab w:val="left" w:pos="312"/>
        </w:tabs>
        <w:kinsoku/>
        <w:wordWrap/>
        <w:overflowPunct/>
        <w:topLinePunct w:val="0"/>
        <w:autoSpaceDE/>
        <w:autoSpaceDN/>
        <w:bidi w:val="0"/>
        <w:adjustRightInd/>
        <w:snapToGrid/>
        <w:spacing w:line="240" w:lineRule="auto"/>
        <w:ind w:left="312" w:leftChars="0" w:hanging="312" w:firstLineChars="0"/>
        <w:textAlignment w:val="auto"/>
        <w:rPr>
          <w:rFonts w:ascii="Arial" w:hAnsi="Arial" w:eastAsia="宋体" w:cs="Arial"/>
          <w:sz w:val="20"/>
          <w:szCs w:val="20"/>
        </w:rPr>
      </w:pPr>
      <w:r>
        <w:rPr>
          <w:rFonts w:hint="eastAsia" w:ascii="Arial" w:hAnsi="Arial" w:eastAsia="宋体" w:cs="Arial"/>
          <w:sz w:val="20"/>
          <w:szCs w:val="20"/>
          <w:lang w:val="en-US" w:eastAsia="zh-CN"/>
        </w:rPr>
        <w:t xml:space="preserve">R2-2302348 </w:t>
      </w:r>
      <w:r>
        <w:rPr>
          <w:rFonts w:hint="eastAsia" w:ascii="Arial" w:hAnsi="Arial" w:eastAsia="宋体" w:cs="Arial"/>
          <w:sz w:val="20"/>
          <w:szCs w:val="20"/>
        </w:rPr>
        <w:t xml:space="preserve"> LS on applicability of SIB19 for NR ATG (R4-2303684; contact: Qualcomm)</w:t>
      </w:r>
      <w:r>
        <w:rPr>
          <w:rFonts w:hint="eastAsia" w:ascii="Arial" w:hAnsi="Arial" w:eastAsia="宋体" w:cs="Arial"/>
          <w:sz w:val="20"/>
          <w:szCs w:val="20"/>
          <w:lang w:val="en-US" w:eastAsia="zh-CN"/>
        </w:rPr>
        <w:t xml:space="preserve"> </w:t>
      </w:r>
      <w:r>
        <w:rPr>
          <w:rFonts w:hint="eastAsia" w:ascii="Arial" w:hAnsi="Arial" w:eastAsia="宋体" w:cs="Arial"/>
          <w:color w:val="auto"/>
          <w:sz w:val="20"/>
          <w:szCs w:val="20"/>
          <w:lang w:val="en-US" w:eastAsia="zh-CN"/>
        </w:rPr>
        <w:t xml:space="preserve"> Rel-18 NR_ATG-Core From RAN4 To RAN2</w:t>
      </w:r>
    </w:p>
    <w:p>
      <w:pPr>
        <w:keepNext w:val="0"/>
        <w:keepLines w:val="0"/>
        <w:pageBreakBefore w:val="0"/>
        <w:widowControl w:val="0"/>
        <w:numPr>
          <w:ilvl w:val="0"/>
          <w:numId w:val="6"/>
        </w:numPr>
        <w:tabs>
          <w:tab w:val="left" w:pos="312"/>
        </w:tabs>
        <w:kinsoku/>
        <w:wordWrap/>
        <w:overflowPunct/>
        <w:topLinePunct w:val="0"/>
        <w:autoSpaceDE/>
        <w:autoSpaceDN/>
        <w:bidi w:val="0"/>
        <w:adjustRightInd/>
        <w:snapToGrid/>
        <w:spacing w:line="240" w:lineRule="auto"/>
        <w:ind w:left="312" w:leftChars="0" w:hanging="312" w:firstLineChars="0"/>
        <w:textAlignment w:val="auto"/>
        <w:rPr>
          <w:rFonts w:ascii="Arial" w:hAnsi="Arial" w:eastAsia="宋体" w:cs="Arial"/>
          <w:sz w:val="20"/>
          <w:szCs w:val="20"/>
        </w:rPr>
      </w:pPr>
      <w:r>
        <w:rPr>
          <w:rFonts w:hint="eastAsia" w:ascii="Arial" w:hAnsi="Arial" w:eastAsia="宋体" w:cs="Arial"/>
          <w:sz w:val="20"/>
          <w:szCs w:val="20"/>
        </w:rPr>
        <w:t xml:space="preserve">TS 23.032 </w:t>
      </w:r>
      <w:r>
        <w:rPr>
          <w:rFonts w:hint="eastAsia" w:ascii="Arial" w:hAnsi="Arial" w:eastAsia="宋体" w:cs="Arial"/>
          <w:sz w:val="20"/>
          <w:szCs w:val="20"/>
          <w:lang w:val="en-US" w:eastAsia="zh-CN"/>
        </w:rPr>
        <w:t xml:space="preserve">   </w:t>
      </w:r>
      <w:r>
        <w:rPr>
          <w:rFonts w:hint="eastAsia" w:ascii="Arial" w:hAnsi="Arial" w:eastAsia="宋体" w:cs="Arial"/>
          <w:sz w:val="20"/>
          <w:szCs w:val="20"/>
        </w:rPr>
        <w:t>Universal Geographical Area Description (GAD)</w:t>
      </w:r>
    </w:p>
    <w:sectPr>
      <w:headerReference r:id="rId7" w:type="first"/>
      <w:footerReference r:id="rId10" w:type="first"/>
      <w:headerReference r:id="rId5" w:type="default"/>
      <w:footerReference r:id="rId8" w:type="default"/>
      <w:headerReference r:id="rId6" w:type="even"/>
      <w:footerReference r:id="rId9" w:type="even"/>
      <w:pgSz w:w="11906" w:h="16838"/>
      <w:pgMar w:top="1440" w:right="1274" w:bottom="1440" w:left="851"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0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Segoe UI">
    <w:panose1 w:val="020B0502040204020203"/>
    <w:charset w:val="00"/>
    <w:family w:val="swiss"/>
    <w:pitch w:val="default"/>
    <w:sig w:usb0="E4002EFF" w:usb1="C000E47F" w:usb2="00000009" w:usb3="00000000" w:csb0="200001FF" w:csb1="00000000"/>
  </w:font>
  <w:font w:name="Courier">
    <w:altName w:val="Courier New"/>
    <w:panose1 w:val="02070409020205020404"/>
    <w:charset w:val="00"/>
    <w:family w:val="moder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10544A"/>
    <w:multiLevelType w:val="singleLevel"/>
    <w:tmpl w:val="FF10544A"/>
    <w:lvl w:ilvl="0" w:tentative="0">
      <w:start w:val="1"/>
      <w:numFmt w:val="decimal"/>
      <w:lvlText w:val="[%1]"/>
      <w:lvlJc w:val="left"/>
      <w:pPr>
        <w:tabs>
          <w:tab w:val="left" w:pos="420"/>
        </w:tabs>
        <w:ind w:left="425" w:leftChars="0" w:hanging="425" w:firstLineChars="0"/>
      </w:pPr>
      <w:rPr>
        <w:rFonts w:hint="default"/>
      </w:rPr>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ascii="Arial" w:hAnsi="Arial" w:cs="Arial"/>
        <w:sz w:val="28"/>
        <w:szCs w:val="28"/>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4BDF65F6"/>
    <w:multiLevelType w:val="multilevel"/>
    <w:tmpl w:val="4BDF65F6"/>
    <w:lvl w:ilvl="0" w:tentative="0">
      <w:start w:val="1"/>
      <w:numFmt w:val="decimal"/>
      <w:pStyle w:val="28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E833978"/>
    <w:multiLevelType w:val="singleLevel"/>
    <w:tmpl w:val="5E833978"/>
    <w:lvl w:ilvl="0" w:tentative="0">
      <w:start w:val="1"/>
      <w:numFmt w:val="bullet"/>
      <w:lvlText w:val=""/>
      <w:lvlJc w:val="left"/>
      <w:pPr>
        <w:ind w:left="420" w:hanging="420"/>
      </w:pPr>
      <w:rPr>
        <w:rFonts w:hint="default" w:ascii="Wingdings" w:hAnsi="Wingdings"/>
      </w:rPr>
    </w:lvl>
  </w:abstractNum>
  <w:num w:numId="1">
    <w:abstractNumId w:val="1"/>
  </w:num>
  <w:num w:numId="2">
    <w:abstractNumId w:val="4"/>
  </w:num>
  <w:num w:numId="3">
    <w:abstractNumId w:val="3"/>
  </w:num>
  <w:num w:numId="4">
    <w:abstractNumId w:val="2"/>
  </w:num>
  <w:num w:numId="5">
    <w:abstractNumId w:val="5"/>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hui_ZTE">
    <w15:presenceInfo w15:providerId="None" w15:userId="xiaohui_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0DA7"/>
    <w:rsid w:val="000130CA"/>
    <w:rsid w:val="00013FAD"/>
    <w:rsid w:val="00017BA5"/>
    <w:rsid w:val="00021259"/>
    <w:rsid w:val="00021359"/>
    <w:rsid w:val="000223BE"/>
    <w:rsid w:val="0002434C"/>
    <w:rsid w:val="000248FC"/>
    <w:rsid w:val="00024E29"/>
    <w:rsid w:val="0002660A"/>
    <w:rsid w:val="00026899"/>
    <w:rsid w:val="0002698B"/>
    <w:rsid w:val="00026ACA"/>
    <w:rsid w:val="00027EEC"/>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8F6"/>
    <w:rsid w:val="000B4B76"/>
    <w:rsid w:val="000B65CB"/>
    <w:rsid w:val="000B6A1D"/>
    <w:rsid w:val="000B780E"/>
    <w:rsid w:val="000C0CBC"/>
    <w:rsid w:val="000C1DE5"/>
    <w:rsid w:val="000C236D"/>
    <w:rsid w:val="000C2690"/>
    <w:rsid w:val="000C364E"/>
    <w:rsid w:val="000C55E1"/>
    <w:rsid w:val="000C5D4C"/>
    <w:rsid w:val="000C6273"/>
    <w:rsid w:val="000C7FC7"/>
    <w:rsid w:val="000D18C5"/>
    <w:rsid w:val="000D2278"/>
    <w:rsid w:val="000D2BF9"/>
    <w:rsid w:val="000D6D12"/>
    <w:rsid w:val="000E1125"/>
    <w:rsid w:val="000E1993"/>
    <w:rsid w:val="000E2C13"/>
    <w:rsid w:val="000E3B8A"/>
    <w:rsid w:val="000F0A7B"/>
    <w:rsid w:val="000F0C4F"/>
    <w:rsid w:val="000F0E64"/>
    <w:rsid w:val="000F4C7C"/>
    <w:rsid w:val="000F4CFF"/>
    <w:rsid w:val="00100030"/>
    <w:rsid w:val="00107192"/>
    <w:rsid w:val="0010762B"/>
    <w:rsid w:val="00111C96"/>
    <w:rsid w:val="00111CE0"/>
    <w:rsid w:val="00111DF0"/>
    <w:rsid w:val="001135C5"/>
    <w:rsid w:val="001147C0"/>
    <w:rsid w:val="001156DF"/>
    <w:rsid w:val="0012180B"/>
    <w:rsid w:val="00122393"/>
    <w:rsid w:val="001253A3"/>
    <w:rsid w:val="00126145"/>
    <w:rsid w:val="0012673B"/>
    <w:rsid w:val="001277F8"/>
    <w:rsid w:val="0013131E"/>
    <w:rsid w:val="00131F75"/>
    <w:rsid w:val="0013288E"/>
    <w:rsid w:val="00133AC3"/>
    <w:rsid w:val="00133D8F"/>
    <w:rsid w:val="00134275"/>
    <w:rsid w:val="0013534D"/>
    <w:rsid w:val="0013643B"/>
    <w:rsid w:val="00136E39"/>
    <w:rsid w:val="00137B0E"/>
    <w:rsid w:val="00137D4E"/>
    <w:rsid w:val="00137F5C"/>
    <w:rsid w:val="001413B6"/>
    <w:rsid w:val="00141835"/>
    <w:rsid w:val="00145AFF"/>
    <w:rsid w:val="00147740"/>
    <w:rsid w:val="00150BAB"/>
    <w:rsid w:val="0015556B"/>
    <w:rsid w:val="00156452"/>
    <w:rsid w:val="00160A40"/>
    <w:rsid w:val="001627D9"/>
    <w:rsid w:val="00165B7F"/>
    <w:rsid w:val="001704B5"/>
    <w:rsid w:val="00170C6A"/>
    <w:rsid w:val="00171FF9"/>
    <w:rsid w:val="0017245C"/>
    <w:rsid w:val="00172A27"/>
    <w:rsid w:val="00175874"/>
    <w:rsid w:val="001767E6"/>
    <w:rsid w:val="00176AC2"/>
    <w:rsid w:val="001802FB"/>
    <w:rsid w:val="001806A8"/>
    <w:rsid w:val="00180983"/>
    <w:rsid w:val="0018310D"/>
    <w:rsid w:val="00187BAE"/>
    <w:rsid w:val="00187FEF"/>
    <w:rsid w:val="00190A8D"/>
    <w:rsid w:val="0019547D"/>
    <w:rsid w:val="00195E1F"/>
    <w:rsid w:val="00196645"/>
    <w:rsid w:val="00197997"/>
    <w:rsid w:val="001A384E"/>
    <w:rsid w:val="001A4015"/>
    <w:rsid w:val="001A5CDC"/>
    <w:rsid w:val="001A6202"/>
    <w:rsid w:val="001A6AFD"/>
    <w:rsid w:val="001B0AD2"/>
    <w:rsid w:val="001B14A1"/>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D319C"/>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3D42"/>
    <w:rsid w:val="00206380"/>
    <w:rsid w:val="002155FA"/>
    <w:rsid w:val="002176DE"/>
    <w:rsid w:val="00220855"/>
    <w:rsid w:val="00223B64"/>
    <w:rsid w:val="002265C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620D"/>
    <w:rsid w:val="00297A88"/>
    <w:rsid w:val="002B24A3"/>
    <w:rsid w:val="002B2BBC"/>
    <w:rsid w:val="002B351B"/>
    <w:rsid w:val="002B3C48"/>
    <w:rsid w:val="002B434C"/>
    <w:rsid w:val="002B4F1D"/>
    <w:rsid w:val="002C0864"/>
    <w:rsid w:val="002C0F12"/>
    <w:rsid w:val="002C1A72"/>
    <w:rsid w:val="002C4649"/>
    <w:rsid w:val="002D00AA"/>
    <w:rsid w:val="002D044D"/>
    <w:rsid w:val="002D0F0A"/>
    <w:rsid w:val="002D35FA"/>
    <w:rsid w:val="002D3797"/>
    <w:rsid w:val="002D37AB"/>
    <w:rsid w:val="002D4BEF"/>
    <w:rsid w:val="002D59C7"/>
    <w:rsid w:val="002D5F10"/>
    <w:rsid w:val="002D6461"/>
    <w:rsid w:val="002D650F"/>
    <w:rsid w:val="002D6E18"/>
    <w:rsid w:val="002D7DF3"/>
    <w:rsid w:val="002D7ED7"/>
    <w:rsid w:val="002E002E"/>
    <w:rsid w:val="002E28F9"/>
    <w:rsid w:val="002E293B"/>
    <w:rsid w:val="002E5737"/>
    <w:rsid w:val="002E7525"/>
    <w:rsid w:val="002F01CA"/>
    <w:rsid w:val="002F1163"/>
    <w:rsid w:val="002F2472"/>
    <w:rsid w:val="002F2924"/>
    <w:rsid w:val="002F3161"/>
    <w:rsid w:val="002F5517"/>
    <w:rsid w:val="003031CE"/>
    <w:rsid w:val="00304D66"/>
    <w:rsid w:val="00305358"/>
    <w:rsid w:val="00305988"/>
    <w:rsid w:val="0030650B"/>
    <w:rsid w:val="003110B2"/>
    <w:rsid w:val="003129ED"/>
    <w:rsid w:val="00312C1A"/>
    <w:rsid w:val="00312DD1"/>
    <w:rsid w:val="00313308"/>
    <w:rsid w:val="003144CA"/>
    <w:rsid w:val="00315BB8"/>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854"/>
    <w:rsid w:val="003A4B02"/>
    <w:rsid w:val="003A4C78"/>
    <w:rsid w:val="003A5159"/>
    <w:rsid w:val="003A552B"/>
    <w:rsid w:val="003A5C5C"/>
    <w:rsid w:val="003A7F66"/>
    <w:rsid w:val="003B132E"/>
    <w:rsid w:val="003B139B"/>
    <w:rsid w:val="003B3A50"/>
    <w:rsid w:val="003B3F24"/>
    <w:rsid w:val="003B448B"/>
    <w:rsid w:val="003B47C6"/>
    <w:rsid w:val="003B774C"/>
    <w:rsid w:val="003B79ED"/>
    <w:rsid w:val="003C1384"/>
    <w:rsid w:val="003C3E62"/>
    <w:rsid w:val="003C53B1"/>
    <w:rsid w:val="003C63EE"/>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1C70"/>
    <w:rsid w:val="003F3365"/>
    <w:rsid w:val="003F39E3"/>
    <w:rsid w:val="003F448B"/>
    <w:rsid w:val="003F58F6"/>
    <w:rsid w:val="003F6316"/>
    <w:rsid w:val="00401149"/>
    <w:rsid w:val="00401C3E"/>
    <w:rsid w:val="00401C40"/>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483D"/>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17CA"/>
    <w:rsid w:val="00462F02"/>
    <w:rsid w:val="004653EB"/>
    <w:rsid w:val="00466EDC"/>
    <w:rsid w:val="00467368"/>
    <w:rsid w:val="00467D25"/>
    <w:rsid w:val="004700AE"/>
    <w:rsid w:val="00470697"/>
    <w:rsid w:val="0047305C"/>
    <w:rsid w:val="0047403A"/>
    <w:rsid w:val="00474161"/>
    <w:rsid w:val="00474C36"/>
    <w:rsid w:val="00475E38"/>
    <w:rsid w:val="004765CE"/>
    <w:rsid w:val="0048006F"/>
    <w:rsid w:val="0048218E"/>
    <w:rsid w:val="00482BBB"/>
    <w:rsid w:val="00485114"/>
    <w:rsid w:val="00485AE4"/>
    <w:rsid w:val="00486111"/>
    <w:rsid w:val="0049176F"/>
    <w:rsid w:val="00491EC0"/>
    <w:rsid w:val="00492EA5"/>
    <w:rsid w:val="00493247"/>
    <w:rsid w:val="004A0053"/>
    <w:rsid w:val="004A04CE"/>
    <w:rsid w:val="004A2687"/>
    <w:rsid w:val="004A402F"/>
    <w:rsid w:val="004A5C1C"/>
    <w:rsid w:val="004A6CC2"/>
    <w:rsid w:val="004B12D7"/>
    <w:rsid w:val="004B2B05"/>
    <w:rsid w:val="004B2BBA"/>
    <w:rsid w:val="004B5502"/>
    <w:rsid w:val="004B582B"/>
    <w:rsid w:val="004B69AA"/>
    <w:rsid w:val="004B71F4"/>
    <w:rsid w:val="004B76B6"/>
    <w:rsid w:val="004C0B5E"/>
    <w:rsid w:val="004C16C3"/>
    <w:rsid w:val="004C16F8"/>
    <w:rsid w:val="004C250B"/>
    <w:rsid w:val="004C6366"/>
    <w:rsid w:val="004C63EE"/>
    <w:rsid w:val="004D1073"/>
    <w:rsid w:val="004D1EE6"/>
    <w:rsid w:val="004D238B"/>
    <w:rsid w:val="004D39A3"/>
    <w:rsid w:val="004D7034"/>
    <w:rsid w:val="004E06BE"/>
    <w:rsid w:val="004E19E7"/>
    <w:rsid w:val="004E2E28"/>
    <w:rsid w:val="004E3A45"/>
    <w:rsid w:val="004E3B7D"/>
    <w:rsid w:val="004E3E3E"/>
    <w:rsid w:val="004E4863"/>
    <w:rsid w:val="004E48AC"/>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5CA2"/>
    <w:rsid w:val="0055647C"/>
    <w:rsid w:val="00556497"/>
    <w:rsid w:val="0055689F"/>
    <w:rsid w:val="0055708E"/>
    <w:rsid w:val="00560353"/>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1AAB"/>
    <w:rsid w:val="005A3156"/>
    <w:rsid w:val="005A53DF"/>
    <w:rsid w:val="005A6185"/>
    <w:rsid w:val="005B052E"/>
    <w:rsid w:val="005B220B"/>
    <w:rsid w:val="005B2460"/>
    <w:rsid w:val="005B2E19"/>
    <w:rsid w:val="005B66D2"/>
    <w:rsid w:val="005B7842"/>
    <w:rsid w:val="005C0A90"/>
    <w:rsid w:val="005C1AC7"/>
    <w:rsid w:val="005C20A4"/>
    <w:rsid w:val="005C2356"/>
    <w:rsid w:val="005C4086"/>
    <w:rsid w:val="005C4B1B"/>
    <w:rsid w:val="005C62ED"/>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D6C"/>
    <w:rsid w:val="005F7E99"/>
    <w:rsid w:val="0060039A"/>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160"/>
    <w:rsid w:val="006337A6"/>
    <w:rsid w:val="00633DA7"/>
    <w:rsid w:val="00635291"/>
    <w:rsid w:val="006357BD"/>
    <w:rsid w:val="0064057A"/>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897"/>
    <w:rsid w:val="00687CE8"/>
    <w:rsid w:val="00690BB8"/>
    <w:rsid w:val="0069144C"/>
    <w:rsid w:val="0069161A"/>
    <w:rsid w:val="0069189C"/>
    <w:rsid w:val="00691E28"/>
    <w:rsid w:val="006954BD"/>
    <w:rsid w:val="006978B2"/>
    <w:rsid w:val="00697DD7"/>
    <w:rsid w:val="006A1A73"/>
    <w:rsid w:val="006A451F"/>
    <w:rsid w:val="006A67C2"/>
    <w:rsid w:val="006A6A31"/>
    <w:rsid w:val="006A7772"/>
    <w:rsid w:val="006B0833"/>
    <w:rsid w:val="006B0BCD"/>
    <w:rsid w:val="006B0CBE"/>
    <w:rsid w:val="006B1969"/>
    <w:rsid w:val="006B2F1E"/>
    <w:rsid w:val="006B3DD7"/>
    <w:rsid w:val="006B48F1"/>
    <w:rsid w:val="006C2D21"/>
    <w:rsid w:val="006C60A2"/>
    <w:rsid w:val="006C6193"/>
    <w:rsid w:val="006D0533"/>
    <w:rsid w:val="006D0DD2"/>
    <w:rsid w:val="006D135B"/>
    <w:rsid w:val="006D436D"/>
    <w:rsid w:val="006D5430"/>
    <w:rsid w:val="006D63EF"/>
    <w:rsid w:val="006D7C19"/>
    <w:rsid w:val="006D7CA8"/>
    <w:rsid w:val="006E2FE4"/>
    <w:rsid w:val="006E36C6"/>
    <w:rsid w:val="006E3B73"/>
    <w:rsid w:val="006E3FEB"/>
    <w:rsid w:val="006E7570"/>
    <w:rsid w:val="006F0FC4"/>
    <w:rsid w:val="006F1C74"/>
    <w:rsid w:val="006F2252"/>
    <w:rsid w:val="006F259F"/>
    <w:rsid w:val="006F3D72"/>
    <w:rsid w:val="006F3FB1"/>
    <w:rsid w:val="006F4B94"/>
    <w:rsid w:val="006F511B"/>
    <w:rsid w:val="006F6130"/>
    <w:rsid w:val="006F6C14"/>
    <w:rsid w:val="006F6CFF"/>
    <w:rsid w:val="006F6EB8"/>
    <w:rsid w:val="006F72DD"/>
    <w:rsid w:val="007003CF"/>
    <w:rsid w:val="007006C7"/>
    <w:rsid w:val="0070098D"/>
    <w:rsid w:val="00700D30"/>
    <w:rsid w:val="0070393B"/>
    <w:rsid w:val="00704BC7"/>
    <w:rsid w:val="007051AF"/>
    <w:rsid w:val="00705FA1"/>
    <w:rsid w:val="00707E83"/>
    <w:rsid w:val="00711E45"/>
    <w:rsid w:val="00713AE8"/>
    <w:rsid w:val="00714AB0"/>
    <w:rsid w:val="0071609B"/>
    <w:rsid w:val="007165B5"/>
    <w:rsid w:val="007165BE"/>
    <w:rsid w:val="007200FA"/>
    <w:rsid w:val="00723530"/>
    <w:rsid w:val="00725CC4"/>
    <w:rsid w:val="00726958"/>
    <w:rsid w:val="007269DD"/>
    <w:rsid w:val="00727D4D"/>
    <w:rsid w:val="0073098B"/>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3E91"/>
    <w:rsid w:val="00775638"/>
    <w:rsid w:val="00776AD0"/>
    <w:rsid w:val="00777C50"/>
    <w:rsid w:val="0078060B"/>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B7651"/>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2BDB"/>
    <w:rsid w:val="007E4716"/>
    <w:rsid w:val="007E6651"/>
    <w:rsid w:val="007E6E32"/>
    <w:rsid w:val="007E771D"/>
    <w:rsid w:val="007F3DA7"/>
    <w:rsid w:val="007F4203"/>
    <w:rsid w:val="007F502E"/>
    <w:rsid w:val="007F65F6"/>
    <w:rsid w:val="007F6A42"/>
    <w:rsid w:val="008013CA"/>
    <w:rsid w:val="008056CF"/>
    <w:rsid w:val="00806C7C"/>
    <w:rsid w:val="0080728E"/>
    <w:rsid w:val="00811139"/>
    <w:rsid w:val="00814945"/>
    <w:rsid w:val="00814985"/>
    <w:rsid w:val="00814E7A"/>
    <w:rsid w:val="008160BF"/>
    <w:rsid w:val="00816F96"/>
    <w:rsid w:val="008170EC"/>
    <w:rsid w:val="008175D4"/>
    <w:rsid w:val="00823AF8"/>
    <w:rsid w:val="00825F93"/>
    <w:rsid w:val="008267CB"/>
    <w:rsid w:val="00827512"/>
    <w:rsid w:val="008324DA"/>
    <w:rsid w:val="00833B77"/>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AF5"/>
    <w:rsid w:val="00855CBD"/>
    <w:rsid w:val="00856F99"/>
    <w:rsid w:val="008609B3"/>
    <w:rsid w:val="00860FE6"/>
    <w:rsid w:val="00864140"/>
    <w:rsid w:val="00864D17"/>
    <w:rsid w:val="008702BF"/>
    <w:rsid w:val="008714DB"/>
    <w:rsid w:val="008719DB"/>
    <w:rsid w:val="00872250"/>
    <w:rsid w:val="00873167"/>
    <w:rsid w:val="008731B8"/>
    <w:rsid w:val="00873D16"/>
    <w:rsid w:val="008742D9"/>
    <w:rsid w:val="00874A5D"/>
    <w:rsid w:val="008768D2"/>
    <w:rsid w:val="0087707B"/>
    <w:rsid w:val="00880F6C"/>
    <w:rsid w:val="00881292"/>
    <w:rsid w:val="008855E2"/>
    <w:rsid w:val="00885E69"/>
    <w:rsid w:val="00886047"/>
    <w:rsid w:val="00886521"/>
    <w:rsid w:val="00887F76"/>
    <w:rsid w:val="00891E8C"/>
    <w:rsid w:val="008937A3"/>
    <w:rsid w:val="00894051"/>
    <w:rsid w:val="0089509A"/>
    <w:rsid w:val="008A3B55"/>
    <w:rsid w:val="008A4FE1"/>
    <w:rsid w:val="008A5E28"/>
    <w:rsid w:val="008A73B2"/>
    <w:rsid w:val="008B0715"/>
    <w:rsid w:val="008B302A"/>
    <w:rsid w:val="008B4198"/>
    <w:rsid w:val="008B4609"/>
    <w:rsid w:val="008B725C"/>
    <w:rsid w:val="008C1D6D"/>
    <w:rsid w:val="008C3F98"/>
    <w:rsid w:val="008C594A"/>
    <w:rsid w:val="008C6563"/>
    <w:rsid w:val="008D1DAC"/>
    <w:rsid w:val="008D23AF"/>
    <w:rsid w:val="008D3A05"/>
    <w:rsid w:val="008D3E0C"/>
    <w:rsid w:val="008D58D7"/>
    <w:rsid w:val="008D681A"/>
    <w:rsid w:val="008D6B1A"/>
    <w:rsid w:val="008D6D38"/>
    <w:rsid w:val="008D7246"/>
    <w:rsid w:val="008D78D8"/>
    <w:rsid w:val="008E0617"/>
    <w:rsid w:val="008E5B71"/>
    <w:rsid w:val="008E705E"/>
    <w:rsid w:val="008F2453"/>
    <w:rsid w:val="008F3128"/>
    <w:rsid w:val="008F34E9"/>
    <w:rsid w:val="008F472F"/>
    <w:rsid w:val="008F7F5E"/>
    <w:rsid w:val="00902833"/>
    <w:rsid w:val="009039E2"/>
    <w:rsid w:val="0091196A"/>
    <w:rsid w:val="00911DC9"/>
    <w:rsid w:val="009123FF"/>
    <w:rsid w:val="009164CD"/>
    <w:rsid w:val="00916C40"/>
    <w:rsid w:val="00917271"/>
    <w:rsid w:val="0091740C"/>
    <w:rsid w:val="00921D2A"/>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66E17"/>
    <w:rsid w:val="00971DDC"/>
    <w:rsid w:val="009755AD"/>
    <w:rsid w:val="009757E0"/>
    <w:rsid w:val="0097718E"/>
    <w:rsid w:val="00980076"/>
    <w:rsid w:val="009800B6"/>
    <w:rsid w:val="00982D4A"/>
    <w:rsid w:val="00985DB7"/>
    <w:rsid w:val="009861C6"/>
    <w:rsid w:val="00986B3C"/>
    <w:rsid w:val="00986C7B"/>
    <w:rsid w:val="00986D52"/>
    <w:rsid w:val="00987D93"/>
    <w:rsid w:val="009903A8"/>
    <w:rsid w:val="00991070"/>
    <w:rsid w:val="00992DCD"/>
    <w:rsid w:val="00994702"/>
    <w:rsid w:val="00995EE9"/>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7D32"/>
    <w:rsid w:val="009D159F"/>
    <w:rsid w:val="009D2A16"/>
    <w:rsid w:val="009D3D0E"/>
    <w:rsid w:val="009D4DB6"/>
    <w:rsid w:val="009D6952"/>
    <w:rsid w:val="009D783B"/>
    <w:rsid w:val="009D7F9A"/>
    <w:rsid w:val="009E068F"/>
    <w:rsid w:val="009E1B89"/>
    <w:rsid w:val="009E4F8A"/>
    <w:rsid w:val="009E619C"/>
    <w:rsid w:val="009E7020"/>
    <w:rsid w:val="009E7045"/>
    <w:rsid w:val="009E748B"/>
    <w:rsid w:val="009F1B67"/>
    <w:rsid w:val="009F2244"/>
    <w:rsid w:val="009F3D12"/>
    <w:rsid w:val="009F51E2"/>
    <w:rsid w:val="009F566D"/>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2A9F"/>
    <w:rsid w:val="00A42FDA"/>
    <w:rsid w:val="00A44BE1"/>
    <w:rsid w:val="00A4500D"/>
    <w:rsid w:val="00A504A8"/>
    <w:rsid w:val="00A520E0"/>
    <w:rsid w:val="00A52D43"/>
    <w:rsid w:val="00A542B8"/>
    <w:rsid w:val="00A54719"/>
    <w:rsid w:val="00A56DFF"/>
    <w:rsid w:val="00A5709E"/>
    <w:rsid w:val="00A60AB0"/>
    <w:rsid w:val="00A612B9"/>
    <w:rsid w:val="00A630F4"/>
    <w:rsid w:val="00A64466"/>
    <w:rsid w:val="00A66B14"/>
    <w:rsid w:val="00A66CF8"/>
    <w:rsid w:val="00A727DA"/>
    <w:rsid w:val="00A730B1"/>
    <w:rsid w:val="00A74F48"/>
    <w:rsid w:val="00A756EC"/>
    <w:rsid w:val="00A771AD"/>
    <w:rsid w:val="00A80A1F"/>
    <w:rsid w:val="00A815A9"/>
    <w:rsid w:val="00A81A3A"/>
    <w:rsid w:val="00A83E6C"/>
    <w:rsid w:val="00A84D8D"/>
    <w:rsid w:val="00A854F8"/>
    <w:rsid w:val="00A900AE"/>
    <w:rsid w:val="00A9330E"/>
    <w:rsid w:val="00A93FD6"/>
    <w:rsid w:val="00A94090"/>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C63A1"/>
    <w:rsid w:val="00AD0CA9"/>
    <w:rsid w:val="00AD14F3"/>
    <w:rsid w:val="00AD1C5F"/>
    <w:rsid w:val="00AD1F9D"/>
    <w:rsid w:val="00AD2407"/>
    <w:rsid w:val="00AD2F9B"/>
    <w:rsid w:val="00AD62D8"/>
    <w:rsid w:val="00AE043E"/>
    <w:rsid w:val="00AE2076"/>
    <w:rsid w:val="00AE3EBC"/>
    <w:rsid w:val="00AE5146"/>
    <w:rsid w:val="00AE55C5"/>
    <w:rsid w:val="00AE5A4F"/>
    <w:rsid w:val="00AE7B16"/>
    <w:rsid w:val="00AF0635"/>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4594"/>
    <w:rsid w:val="00B15903"/>
    <w:rsid w:val="00B15D46"/>
    <w:rsid w:val="00B166C8"/>
    <w:rsid w:val="00B23604"/>
    <w:rsid w:val="00B243E6"/>
    <w:rsid w:val="00B2566A"/>
    <w:rsid w:val="00B2704A"/>
    <w:rsid w:val="00B330DE"/>
    <w:rsid w:val="00B351E3"/>
    <w:rsid w:val="00B37BBB"/>
    <w:rsid w:val="00B41694"/>
    <w:rsid w:val="00B425D5"/>
    <w:rsid w:val="00B426BB"/>
    <w:rsid w:val="00B427B9"/>
    <w:rsid w:val="00B42907"/>
    <w:rsid w:val="00B43371"/>
    <w:rsid w:val="00B449B9"/>
    <w:rsid w:val="00B44CA2"/>
    <w:rsid w:val="00B454AE"/>
    <w:rsid w:val="00B5008D"/>
    <w:rsid w:val="00B50208"/>
    <w:rsid w:val="00B50D18"/>
    <w:rsid w:val="00B518C8"/>
    <w:rsid w:val="00B52088"/>
    <w:rsid w:val="00B52464"/>
    <w:rsid w:val="00B55CF3"/>
    <w:rsid w:val="00B56491"/>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B0D86"/>
    <w:rsid w:val="00BB156E"/>
    <w:rsid w:val="00BB1C68"/>
    <w:rsid w:val="00BB3ABA"/>
    <w:rsid w:val="00BB3E79"/>
    <w:rsid w:val="00BB4FEC"/>
    <w:rsid w:val="00BB65B1"/>
    <w:rsid w:val="00BB69D5"/>
    <w:rsid w:val="00BC03E1"/>
    <w:rsid w:val="00BC378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4566"/>
    <w:rsid w:val="00BF5969"/>
    <w:rsid w:val="00BF5C82"/>
    <w:rsid w:val="00BF7A5E"/>
    <w:rsid w:val="00C0085D"/>
    <w:rsid w:val="00C00E47"/>
    <w:rsid w:val="00C010AA"/>
    <w:rsid w:val="00C013EF"/>
    <w:rsid w:val="00C06F86"/>
    <w:rsid w:val="00C11D21"/>
    <w:rsid w:val="00C11EFC"/>
    <w:rsid w:val="00C12E5B"/>
    <w:rsid w:val="00C1675F"/>
    <w:rsid w:val="00C172FB"/>
    <w:rsid w:val="00C21F2D"/>
    <w:rsid w:val="00C23439"/>
    <w:rsid w:val="00C23B86"/>
    <w:rsid w:val="00C27213"/>
    <w:rsid w:val="00C278C2"/>
    <w:rsid w:val="00C32425"/>
    <w:rsid w:val="00C33DEA"/>
    <w:rsid w:val="00C353D0"/>
    <w:rsid w:val="00C35AE1"/>
    <w:rsid w:val="00C40CED"/>
    <w:rsid w:val="00C41E55"/>
    <w:rsid w:val="00C43809"/>
    <w:rsid w:val="00C45167"/>
    <w:rsid w:val="00C473CE"/>
    <w:rsid w:val="00C50168"/>
    <w:rsid w:val="00C5180C"/>
    <w:rsid w:val="00C52111"/>
    <w:rsid w:val="00C523E4"/>
    <w:rsid w:val="00C531B7"/>
    <w:rsid w:val="00C53622"/>
    <w:rsid w:val="00C54982"/>
    <w:rsid w:val="00C54B46"/>
    <w:rsid w:val="00C55999"/>
    <w:rsid w:val="00C55B71"/>
    <w:rsid w:val="00C56023"/>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24DF"/>
    <w:rsid w:val="00CA2D45"/>
    <w:rsid w:val="00CA501F"/>
    <w:rsid w:val="00CA59FA"/>
    <w:rsid w:val="00CA61CF"/>
    <w:rsid w:val="00CA66C7"/>
    <w:rsid w:val="00CA7247"/>
    <w:rsid w:val="00CB1749"/>
    <w:rsid w:val="00CB3A9F"/>
    <w:rsid w:val="00CB5048"/>
    <w:rsid w:val="00CB5FFB"/>
    <w:rsid w:val="00CC0888"/>
    <w:rsid w:val="00CC10DA"/>
    <w:rsid w:val="00CC156D"/>
    <w:rsid w:val="00CC58C3"/>
    <w:rsid w:val="00CD229F"/>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178D8"/>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1229"/>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2B84"/>
    <w:rsid w:val="00D83149"/>
    <w:rsid w:val="00D83173"/>
    <w:rsid w:val="00D8380A"/>
    <w:rsid w:val="00D84ABB"/>
    <w:rsid w:val="00D85273"/>
    <w:rsid w:val="00D90CC5"/>
    <w:rsid w:val="00D92C6A"/>
    <w:rsid w:val="00D95330"/>
    <w:rsid w:val="00D960FD"/>
    <w:rsid w:val="00DA12AB"/>
    <w:rsid w:val="00DA2F4D"/>
    <w:rsid w:val="00DA4400"/>
    <w:rsid w:val="00DA7973"/>
    <w:rsid w:val="00DB2A2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0F2C"/>
    <w:rsid w:val="00DF2997"/>
    <w:rsid w:val="00DF4CBC"/>
    <w:rsid w:val="00DF5370"/>
    <w:rsid w:val="00DF5D1D"/>
    <w:rsid w:val="00E0032E"/>
    <w:rsid w:val="00E0205D"/>
    <w:rsid w:val="00E031DD"/>
    <w:rsid w:val="00E1018A"/>
    <w:rsid w:val="00E120F4"/>
    <w:rsid w:val="00E13820"/>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3653"/>
    <w:rsid w:val="00E556C7"/>
    <w:rsid w:val="00E57A4B"/>
    <w:rsid w:val="00E601F7"/>
    <w:rsid w:val="00E621D8"/>
    <w:rsid w:val="00E62B3D"/>
    <w:rsid w:val="00E6315A"/>
    <w:rsid w:val="00E63443"/>
    <w:rsid w:val="00E63986"/>
    <w:rsid w:val="00E64328"/>
    <w:rsid w:val="00E65554"/>
    <w:rsid w:val="00E65E86"/>
    <w:rsid w:val="00E66C3B"/>
    <w:rsid w:val="00E71B00"/>
    <w:rsid w:val="00E73C7F"/>
    <w:rsid w:val="00E740D9"/>
    <w:rsid w:val="00E8224F"/>
    <w:rsid w:val="00E832E5"/>
    <w:rsid w:val="00E853FB"/>
    <w:rsid w:val="00E85E3C"/>
    <w:rsid w:val="00E92ED6"/>
    <w:rsid w:val="00E93267"/>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07202"/>
    <w:rsid w:val="00F11CC4"/>
    <w:rsid w:val="00F129C1"/>
    <w:rsid w:val="00F12DA8"/>
    <w:rsid w:val="00F1322B"/>
    <w:rsid w:val="00F13699"/>
    <w:rsid w:val="00F16AB3"/>
    <w:rsid w:val="00F25BEF"/>
    <w:rsid w:val="00F270BA"/>
    <w:rsid w:val="00F27B11"/>
    <w:rsid w:val="00F308AF"/>
    <w:rsid w:val="00F32911"/>
    <w:rsid w:val="00F337F8"/>
    <w:rsid w:val="00F33B26"/>
    <w:rsid w:val="00F3464D"/>
    <w:rsid w:val="00F34721"/>
    <w:rsid w:val="00F34AA7"/>
    <w:rsid w:val="00F36774"/>
    <w:rsid w:val="00F405D4"/>
    <w:rsid w:val="00F40AA9"/>
    <w:rsid w:val="00F40C50"/>
    <w:rsid w:val="00F4100B"/>
    <w:rsid w:val="00F4307A"/>
    <w:rsid w:val="00F43D26"/>
    <w:rsid w:val="00F46297"/>
    <w:rsid w:val="00F46B8B"/>
    <w:rsid w:val="00F47660"/>
    <w:rsid w:val="00F507DB"/>
    <w:rsid w:val="00F5236F"/>
    <w:rsid w:val="00F52C7A"/>
    <w:rsid w:val="00F53E71"/>
    <w:rsid w:val="00F544AB"/>
    <w:rsid w:val="00F5545B"/>
    <w:rsid w:val="00F5653F"/>
    <w:rsid w:val="00F56667"/>
    <w:rsid w:val="00F56A1B"/>
    <w:rsid w:val="00F6079F"/>
    <w:rsid w:val="00F633E5"/>
    <w:rsid w:val="00F64EA5"/>
    <w:rsid w:val="00F6628A"/>
    <w:rsid w:val="00F66A3D"/>
    <w:rsid w:val="00F66DF3"/>
    <w:rsid w:val="00F67AB2"/>
    <w:rsid w:val="00F70774"/>
    <w:rsid w:val="00F73D21"/>
    <w:rsid w:val="00F74ED0"/>
    <w:rsid w:val="00F759D4"/>
    <w:rsid w:val="00F75B44"/>
    <w:rsid w:val="00F76D43"/>
    <w:rsid w:val="00F83593"/>
    <w:rsid w:val="00F837F7"/>
    <w:rsid w:val="00F8463F"/>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3398"/>
    <w:rsid w:val="00FB4F37"/>
    <w:rsid w:val="00FB79F1"/>
    <w:rsid w:val="00FB7E5A"/>
    <w:rsid w:val="00FC19C2"/>
    <w:rsid w:val="00FC5119"/>
    <w:rsid w:val="00FC5E0B"/>
    <w:rsid w:val="00FC6E54"/>
    <w:rsid w:val="00FD1379"/>
    <w:rsid w:val="00FD33A2"/>
    <w:rsid w:val="00FD6206"/>
    <w:rsid w:val="00FD6819"/>
    <w:rsid w:val="00FE09E7"/>
    <w:rsid w:val="00FE2161"/>
    <w:rsid w:val="00FE58B6"/>
    <w:rsid w:val="00FE7430"/>
    <w:rsid w:val="00FE753F"/>
    <w:rsid w:val="00FF0471"/>
    <w:rsid w:val="00FF0771"/>
    <w:rsid w:val="00FF0AAD"/>
    <w:rsid w:val="00FF29CE"/>
    <w:rsid w:val="00FF2E7C"/>
    <w:rsid w:val="00FF33F4"/>
    <w:rsid w:val="00FF3FC8"/>
    <w:rsid w:val="01056A00"/>
    <w:rsid w:val="01100128"/>
    <w:rsid w:val="01163216"/>
    <w:rsid w:val="01243CBE"/>
    <w:rsid w:val="012A4865"/>
    <w:rsid w:val="01364620"/>
    <w:rsid w:val="01422E7E"/>
    <w:rsid w:val="01423266"/>
    <w:rsid w:val="01427510"/>
    <w:rsid w:val="0144439C"/>
    <w:rsid w:val="014701E6"/>
    <w:rsid w:val="015136E1"/>
    <w:rsid w:val="01543B93"/>
    <w:rsid w:val="01566934"/>
    <w:rsid w:val="015B2274"/>
    <w:rsid w:val="01600BCD"/>
    <w:rsid w:val="01604235"/>
    <w:rsid w:val="016146FB"/>
    <w:rsid w:val="01670B74"/>
    <w:rsid w:val="016731E8"/>
    <w:rsid w:val="01724323"/>
    <w:rsid w:val="017E2AF4"/>
    <w:rsid w:val="01845F4F"/>
    <w:rsid w:val="01993244"/>
    <w:rsid w:val="019A0ABB"/>
    <w:rsid w:val="019F0207"/>
    <w:rsid w:val="01A929DC"/>
    <w:rsid w:val="01AD0B91"/>
    <w:rsid w:val="01B354EB"/>
    <w:rsid w:val="01B409B2"/>
    <w:rsid w:val="01B42439"/>
    <w:rsid w:val="01B67A46"/>
    <w:rsid w:val="01BC48AB"/>
    <w:rsid w:val="01C01624"/>
    <w:rsid w:val="01C86F97"/>
    <w:rsid w:val="01DE579B"/>
    <w:rsid w:val="01E036CA"/>
    <w:rsid w:val="01E4753D"/>
    <w:rsid w:val="01E77F18"/>
    <w:rsid w:val="01F078BE"/>
    <w:rsid w:val="01F44989"/>
    <w:rsid w:val="01F55398"/>
    <w:rsid w:val="01F6071A"/>
    <w:rsid w:val="02020702"/>
    <w:rsid w:val="02105BCC"/>
    <w:rsid w:val="02124915"/>
    <w:rsid w:val="0213188C"/>
    <w:rsid w:val="02176DAA"/>
    <w:rsid w:val="021B1C24"/>
    <w:rsid w:val="02247351"/>
    <w:rsid w:val="02264FF9"/>
    <w:rsid w:val="023B519A"/>
    <w:rsid w:val="02406A76"/>
    <w:rsid w:val="02437D3E"/>
    <w:rsid w:val="02456E55"/>
    <w:rsid w:val="02464E93"/>
    <w:rsid w:val="024721F3"/>
    <w:rsid w:val="02484AD3"/>
    <w:rsid w:val="024B45DB"/>
    <w:rsid w:val="024F4E90"/>
    <w:rsid w:val="0254275A"/>
    <w:rsid w:val="025524E7"/>
    <w:rsid w:val="02605894"/>
    <w:rsid w:val="026B3F5A"/>
    <w:rsid w:val="02760266"/>
    <w:rsid w:val="027E7A17"/>
    <w:rsid w:val="027F11AC"/>
    <w:rsid w:val="028470E8"/>
    <w:rsid w:val="028F09A5"/>
    <w:rsid w:val="02902AAF"/>
    <w:rsid w:val="02AE0155"/>
    <w:rsid w:val="02B219C0"/>
    <w:rsid w:val="02BC4943"/>
    <w:rsid w:val="02C27DEA"/>
    <w:rsid w:val="02C57546"/>
    <w:rsid w:val="02C70649"/>
    <w:rsid w:val="02EB2A7B"/>
    <w:rsid w:val="02F35338"/>
    <w:rsid w:val="02FC0C5A"/>
    <w:rsid w:val="03003DE3"/>
    <w:rsid w:val="03110265"/>
    <w:rsid w:val="03151FB5"/>
    <w:rsid w:val="032D3E6E"/>
    <w:rsid w:val="03306E45"/>
    <w:rsid w:val="033F5DF4"/>
    <w:rsid w:val="034058DA"/>
    <w:rsid w:val="03417BC4"/>
    <w:rsid w:val="034D4C59"/>
    <w:rsid w:val="034D55C8"/>
    <w:rsid w:val="035A6C66"/>
    <w:rsid w:val="035B635A"/>
    <w:rsid w:val="03651DFE"/>
    <w:rsid w:val="038616B2"/>
    <w:rsid w:val="03903303"/>
    <w:rsid w:val="039977A0"/>
    <w:rsid w:val="039F12E8"/>
    <w:rsid w:val="03A55DE2"/>
    <w:rsid w:val="03A82003"/>
    <w:rsid w:val="03AD0F02"/>
    <w:rsid w:val="03AF0C31"/>
    <w:rsid w:val="03B75419"/>
    <w:rsid w:val="03C02D73"/>
    <w:rsid w:val="03C23D17"/>
    <w:rsid w:val="03CD3963"/>
    <w:rsid w:val="03D80626"/>
    <w:rsid w:val="03D86161"/>
    <w:rsid w:val="03DB5DAC"/>
    <w:rsid w:val="03F5102C"/>
    <w:rsid w:val="03F94DCE"/>
    <w:rsid w:val="04115871"/>
    <w:rsid w:val="041676BE"/>
    <w:rsid w:val="04176266"/>
    <w:rsid w:val="041B7494"/>
    <w:rsid w:val="041F1C74"/>
    <w:rsid w:val="04231D6E"/>
    <w:rsid w:val="042A264E"/>
    <w:rsid w:val="043E3BD3"/>
    <w:rsid w:val="043E49F0"/>
    <w:rsid w:val="043F384A"/>
    <w:rsid w:val="044164B9"/>
    <w:rsid w:val="04451713"/>
    <w:rsid w:val="044649A9"/>
    <w:rsid w:val="044838E4"/>
    <w:rsid w:val="044F3FE8"/>
    <w:rsid w:val="045B4FAC"/>
    <w:rsid w:val="04672E3B"/>
    <w:rsid w:val="046870C4"/>
    <w:rsid w:val="046A58D4"/>
    <w:rsid w:val="046F3931"/>
    <w:rsid w:val="04711DE7"/>
    <w:rsid w:val="04746FED"/>
    <w:rsid w:val="04760293"/>
    <w:rsid w:val="047E4A8F"/>
    <w:rsid w:val="04837A03"/>
    <w:rsid w:val="04865192"/>
    <w:rsid w:val="048E11A9"/>
    <w:rsid w:val="049144B3"/>
    <w:rsid w:val="0496225D"/>
    <w:rsid w:val="04993651"/>
    <w:rsid w:val="049D622B"/>
    <w:rsid w:val="049F212F"/>
    <w:rsid w:val="04A9704F"/>
    <w:rsid w:val="04AC1919"/>
    <w:rsid w:val="04BA4131"/>
    <w:rsid w:val="04C1763C"/>
    <w:rsid w:val="04CA13EE"/>
    <w:rsid w:val="04D7059C"/>
    <w:rsid w:val="04DE4CB9"/>
    <w:rsid w:val="04DF2D55"/>
    <w:rsid w:val="04E3747F"/>
    <w:rsid w:val="04E51A9B"/>
    <w:rsid w:val="04F517D7"/>
    <w:rsid w:val="050269A8"/>
    <w:rsid w:val="050A0CF5"/>
    <w:rsid w:val="051061D9"/>
    <w:rsid w:val="05120CC0"/>
    <w:rsid w:val="0512280F"/>
    <w:rsid w:val="05134DC7"/>
    <w:rsid w:val="051512F2"/>
    <w:rsid w:val="051D3036"/>
    <w:rsid w:val="052B55D2"/>
    <w:rsid w:val="052C55F5"/>
    <w:rsid w:val="052E6B32"/>
    <w:rsid w:val="0536681D"/>
    <w:rsid w:val="05417BE6"/>
    <w:rsid w:val="05434AB7"/>
    <w:rsid w:val="054A01E6"/>
    <w:rsid w:val="054C7D1C"/>
    <w:rsid w:val="055462BC"/>
    <w:rsid w:val="05687A7E"/>
    <w:rsid w:val="0571074D"/>
    <w:rsid w:val="05726873"/>
    <w:rsid w:val="058108AA"/>
    <w:rsid w:val="05837B30"/>
    <w:rsid w:val="05910818"/>
    <w:rsid w:val="059715B5"/>
    <w:rsid w:val="059B58BA"/>
    <w:rsid w:val="05AA5DD8"/>
    <w:rsid w:val="05B37DD9"/>
    <w:rsid w:val="05B63D95"/>
    <w:rsid w:val="05BA4B6D"/>
    <w:rsid w:val="05BF3E58"/>
    <w:rsid w:val="05C77918"/>
    <w:rsid w:val="05CA5579"/>
    <w:rsid w:val="05CB3598"/>
    <w:rsid w:val="05CD74F6"/>
    <w:rsid w:val="05D474B0"/>
    <w:rsid w:val="05E4132E"/>
    <w:rsid w:val="05F15B1A"/>
    <w:rsid w:val="05F36AA0"/>
    <w:rsid w:val="05F7165D"/>
    <w:rsid w:val="06017CE0"/>
    <w:rsid w:val="0605592D"/>
    <w:rsid w:val="060723BB"/>
    <w:rsid w:val="060B7BD0"/>
    <w:rsid w:val="060D49B1"/>
    <w:rsid w:val="060F5CB3"/>
    <w:rsid w:val="06196E66"/>
    <w:rsid w:val="06365B50"/>
    <w:rsid w:val="06365C6C"/>
    <w:rsid w:val="06393E16"/>
    <w:rsid w:val="063A1E72"/>
    <w:rsid w:val="063F29F3"/>
    <w:rsid w:val="064745C2"/>
    <w:rsid w:val="06561355"/>
    <w:rsid w:val="065E6CDE"/>
    <w:rsid w:val="065F3C63"/>
    <w:rsid w:val="066244FB"/>
    <w:rsid w:val="066B1009"/>
    <w:rsid w:val="066D0A61"/>
    <w:rsid w:val="066D7E3E"/>
    <w:rsid w:val="06713795"/>
    <w:rsid w:val="0674647C"/>
    <w:rsid w:val="0675420D"/>
    <w:rsid w:val="06756B1D"/>
    <w:rsid w:val="067D1CBF"/>
    <w:rsid w:val="068975B0"/>
    <w:rsid w:val="068A20E4"/>
    <w:rsid w:val="068C4353"/>
    <w:rsid w:val="068F29C7"/>
    <w:rsid w:val="069174B1"/>
    <w:rsid w:val="069239DA"/>
    <w:rsid w:val="069713C1"/>
    <w:rsid w:val="069905E8"/>
    <w:rsid w:val="069E5162"/>
    <w:rsid w:val="06A12C88"/>
    <w:rsid w:val="06AF0AE8"/>
    <w:rsid w:val="06B07AFB"/>
    <w:rsid w:val="06B6267F"/>
    <w:rsid w:val="06B635A1"/>
    <w:rsid w:val="06B82D78"/>
    <w:rsid w:val="06D37910"/>
    <w:rsid w:val="06D5029F"/>
    <w:rsid w:val="06D73D91"/>
    <w:rsid w:val="06E36D26"/>
    <w:rsid w:val="06E53061"/>
    <w:rsid w:val="06E73775"/>
    <w:rsid w:val="06E853C2"/>
    <w:rsid w:val="06F04DED"/>
    <w:rsid w:val="07043F22"/>
    <w:rsid w:val="07125F5D"/>
    <w:rsid w:val="07126F09"/>
    <w:rsid w:val="07127745"/>
    <w:rsid w:val="07130E29"/>
    <w:rsid w:val="07271B20"/>
    <w:rsid w:val="072E4600"/>
    <w:rsid w:val="073A11A6"/>
    <w:rsid w:val="073A2A17"/>
    <w:rsid w:val="074B65AB"/>
    <w:rsid w:val="07546C07"/>
    <w:rsid w:val="0755365E"/>
    <w:rsid w:val="07630AC6"/>
    <w:rsid w:val="07672B6A"/>
    <w:rsid w:val="076819A9"/>
    <w:rsid w:val="07847096"/>
    <w:rsid w:val="078615C4"/>
    <w:rsid w:val="07870473"/>
    <w:rsid w:val="078C1A77"/>
    <w:rsid w:val="07940728"/>
    <w:rsid w:val="079E1DE7"/>
    <w:rsid w:val="07A02958"/>
    <w:rsid w:val="07A24F45"/>
    <w:rsid w:val="07A343B0"/>
    <w:rsid w:val="07A62E98"/>
    <w:rsid w:val="07AC0931"/>
    <w:rsid w:val="07AD091B"/>
    <w:rsid w:val="07BC0D8F"/>
    <w:rsid w:val="07C30B2B"/>
    <w:rsid w:val="07CE2E21"/>
    <w:rsid w:val="07DE52F0"/>
    <w:rsid w:val="07E137BC"/>
    <w:rsid w:val="07E3002B"/>
    <w:rsid w:val="07E74D43"/>
    <w:rsid w:val="07FB3E5D"/>
    <w:rsid w:val="081238F2"/>
    <w:rsid w:val="081B3730"/>
    <w:rsid w:val="081B3CEB"/>
    <w:rsid w:val="081C65A0"/>
    <w:rsid w:val="08242518"/>
    <w:rsid w:val="082639CE"/>
    <w:rsid w:val="0826668E"/>
    <w:rsid w:val="08290E07"/>
    <w:rsid w:val="083109C4"/>
    <w:rsid w:val="083A7B9E"/>
    <w:rsid w:val="0840785E"/>
    <w:rsid w:val="08490E5A"/>
    <w:rsid w:val="08581CE1"/>
    <w:rsid w:val="085876AE"/>
    <w:rsid w:val="085E2B02"/>
    <w:rsid w:val="085F6A1C"/>
    <w:rsid w:val="08647FEB"/>
    <w:rsid w:val="08784228"/>
    <w:rsid w:val="087A05AB"/>
    <w:rsid w:val="087A728D"/>
    <w:rsid w:val="08840C8D"/>
    <w:rsid w:val="088B5031"/>
    <w:rsid w:val="088F268A"/>
    <w:rsid w:val="08965547"/>
    <w:rsid w:val="08B151BF"/>
    <w:rsid w:val="08B51BA5"/>
    <w:rsid w:val="08BA629E"/>
    <w:rsid w:val="08C2319B"/>
    <w:rsid w:val="08C307D4"/>
    <w:rsid w:val="08C3398A"/>
    <w:rsid w:val="08C372EA"/>
    <w:rsid w:val="08C56960"/>
    <w:rsid w:val="08C62F8A"/>
    <w:rsid w:val="08C70DFD"/>
    <w:rsid w:val="08CB24D5"/>
    <w:rsid w:val="08CC3681"/>
    <w:rsid w:val="08D274EC"/>
    <w:rsid w:val="08D82186"/>
    <w:rsid w:val="08D95FBD"/>
    <w:rsid w:val="08DB6C7B"/>
    <w:rsid w:val="08DE4EEE"/>
    <w:rsid w:val="08E13A22"/>
    <w:rsid w:val="08F74CB3"/>
    <w:rsid w:val="091420C5"/>
    <w:rsid w:val="091F1E33"/>
    <w:rsid w:val="0920093C"/>
    <w:rsid w:val="092069CA"/>
    <w:rsid w:val="09264D14"/>
    <w:rsid w:val="0926712F"/>
    <w:rsid w:val="093145CD"/>
    <w:rsid w:val="0933427D"/>
    <w:rsid w:val="093629FD"/>
    <w:rsid w:val="093F645D"/>
    <w:rsid w:val="094023AA"/>
    <w:rsid w:val="09456C8E"/>
    <w:rsid w:val="094B2C22"/>
    <w:rsid w:val="094E4F95"/>
    <w:rsid w:val="094F44E3"/>
    <w:rsid w:val="0956551B"/>
    <w:rsid w:val="09605212"/>
    <w:rsid w:val="096275FE"/>
    <w:rsid w:val="09663505"/>
    <w:rsid w:val="096C64BC"/>
    <w:rsid w:val="096F3C95"/>
    <w:rsid w:val="09807390"/>
    <w:rsid w:val="09817E66"/>
    <w:rsid w:val="098C23B7"/>
    <w:rsid w:val="09927A4B"/>
    <w:rsid w:val="09944C95"/>
    <w:rsid w:val="09951FF4"/>
    <w:rsid w:val="09A2202C"/>
    <w:rsid w:val="09A22C46"/>
    <w:rsid w:val="09A27593"/>
    <w:rsid w:val="09A904A2"/>
    <w:rsid w:val="09AE6864"/>
    <w:rsid w:val="09C0148B"/>
    <w:rsid w:val="09C270D8"/>
    <w:rsid w:val="09C34737"/>
    <w:rsid w:val="09D1493D"/>
    <w:rsid w:val="09D36D6A"/>
    <w:rsid w:val="09DB4482"/>
    <w:rsid w:val="09E1487C"/>
    <w:rsid w:val="09E674F4"/>
    <w:rsid w:val="09FF42FB"/>
    <w:rsid w:val="0A134368"/>
    <w:rsid w:val="0A266AA0"/>
    <w:rsid w:val="0A2A1035"/>
    <w:rsid w:val="0A2C2A2F"/>
    <w:rsid w:val="0A353855"/>
    <w:rsid w:val="0A41647C"/>
    <w:rsid w:val="0A436C11"/>
    <w:rsid w:val="0A456B06"/>
    <w:rsid w:val="0A460F28"/>
    <w:rsid w:val="0A464A74"/>
    <w:rsid w:val="0A4C3F6C"/>
    <w:rsid w:val="0A4E2997"/>
    <w:rsid w:val="0A500D49"/>
    <w:rsid w:val="0A517834"/>
    <w:rsid w:val="0A520548"/>
    <w:rsid w:val="0A54541A"/>
    <w:rsid w:val="0A564DAA"/>
    <w:rsid w:val="0A651D55"/>
    <w:rsid w:val="0A677F51"/>
    <w:rsid w:val="0A696F1E"/>
    <w:rsid w:val="0A6A7198"/>
    <w:rsid w:val="0A745524"/>
    <w:rsid w:val="0A7479EC"/>
    <w:rsid w:val="0A7F26FB"/>
    <w:rsid w:val="0A8471AD"/>
    <w:rsid w:val="0A877B7D"/>
    <w:rsid w:val="0A965DFB"/>
    <w:rsid w:val="0AA77F22"/>
    <w:rsid w:val="0AAE3FA8"/>
    <w:rsid w:val="0AB41803"/>
    <w:rsid w:val="0ABA684E"/>
    <w:rsid w:val="0AC27C3D"/>
    <w:rsid w:val="0AC514BF"/>
    <w:rsid w:val="0ACF56E0"/>
    <w:rsid w:val="0AD647A5"/>
    <w:rsid w:val="0AE0178F"/>
    <w:rsid w:val="0AE16C36"/>
    <w:rsid w:val="0AEC25AA"/>
    <w:rsid w:val="0AF93AB3"/>
    <w:rsid w:val="0AFB287E"/>
    <w:rsid w:val="0B073EFD"/>
    <w:rsid w:val="0B0F6E1F"/>
    <w:rsid w:val="0B107074"/>
    <w:rsid w:val="0B143332"/>
    <w:rsid w:val="0B24396B"/>
    <w:rsid w:val="0B244ABB"/>
    <w:rsid w:val="0B3723DB"/>
    <w:rsid w:val="0B376C53"/>
    <w:rsid w:val="0B492DE4"/>
    <w:rsid w:val="0B49387C"/>
    <w:rsid w:val="0B5224B1"/>
    <w:rsid w:val="0B560B94"/>
    <w:rsid w:val="0B631C4C"/>
    <w:rsid w:val="0B724CC5"/>
    <w:rsid w:val="0B7A442D"/>
    <w:rsid w:val="0B7F4737"/>
    <w:rsid w:val="0B887E34"/>
    <w:rsid w:val="0B8B13F4"/>
    <w:rsid w:val="0B94771A"/>
    <w:rsid w:val="0BA302FF"/>
    <w:rsid w:val="0BAC7081"/>
    <w:rsid w:val="0BAE105A"/>
    <w:rsid w:val="0BB27267"/>
    <w:rsid w:val="0BB54BE9"/>
    <w:rsid w:val="0BBF22DC"/>
    <w:rsid w:val="0BC06ADB"/>
    <w:rsid w:val="0BC23ABD"/>
    <w:rsid w:val="0BC44305"/>
    <w:rsid w:val="0BD71AD3"/>
    <w:rsid w:val="0BDB326C"/>
    <w:rsid w:val="0BDD51C4"/>
    <w:rsid w:val="0BE004CF"/>
    <w:rsid w:val="0BE120C4"/>
    <w:rsid w:val="0BE46AFC"/>
    <w:rsid w:val="0BE57B4E"/>
    <w:rsid w:val="0BF57F24"/>
    <w:rsid w:val="0BF83F28"/>
    <w:rsid w:val="0C0B3444"/>
    <w:rsid w:val="0C2204C3"/>
    <w:rsid w:val="0C233C96"/>
    <w:rsid w:val="0C3255F2"/>
    <w:rsid w:val="0C385C9D"/>
    <w:rsid w:val="0C4F1D86"/>
    <w:rsid w:val="0C530BF5"/>
    <w:rsid w:val="0C544D72"/>
    <w:rsid w:val="0C5871D5"/>
    <w:rsid w:val="0C65071E"/>
    <w:rsid w:val="0C6A7614"/>
    <w:rsid w:val="0C727221"/>
    <w:rsid w:val="0C755CB5"/>
    <w:rsid w:val="0C772441"/>
    <w:rsid w:val="0C7F3CA8"/>
    <w:rsid w:val="0C7F60E7"/>
    <w:rsid w:val="0C845260"/>
    <w:rsid w:val="0C8D55E5"/>
    <w:rsid w:val="0C900C5F"/>
    <w:rsid w:val="0C9C5793"/>
    <w:rsid w:val="0CA42F7D"/>
    <w:rsid w:val="0CA46A7D"/>
    <w:rsid w:val="0CA722F6"/>
    <w:rsid w:val="0CAC7668"/>
    <w:rsid w:val="0CB04A70"/>
    <w:rsid w:val="0CB54FE7"/>
    <w:rsid w:val="0CC76239"/>
    <w:rsid w:val="0CCC596D"/>
    <w:rsid w:val="0CCD2DB2"/>
    <w:rsid w:val="0CE46081"/>
    <w:rsid w:val="0CE46F4E"/>
    <w:rsid w:val="0CEB5901"/>
    <w:rsid w:val="0CFF1F19"/>
    <w:rsid w:val="0D064EBC"/>
    <w:rsid w:val="0D083FB4"/>
    <w:rsid w:val="0D0D7529"/>
    <w:rsid w:val="0D1B42E7"/>
    <w:rsid w:val="0D225767"/>
    <w:rsid w:val="0D24193B"/>
    <w:rsid w:val="0D270275"/>
    <w:rsid w:val="0D290C32"/>
    <w:rsid w:val="0D346C04"/>
    <w:rsid w:val="0D387415"/>
    <w:rsid w:val="0D4B696C"/>
    <w:rsid w:val="0D551567"/>
    <w:rsid w:val="0D574974"/>
    <w:rsid w:val="0D5D0B31"/>
    <w:rsid w:val="0D624209"/>
    <w:rsid w:val="0D6B2E3E"/>
    <w:rsid w:val="0D714F8C"/>
    <w:rsid w:val="0D791AD7"/>
    <w:rsid w:val="0D7A3592"/>
    <w:rsid w:val="0D8039D4"/>
    <w:rsid w:val="0D8E494F"/>
    <w:rsid w:val="0D905760"/>
    <w:rsid w:val="0D96505C"/>
    <w:rsid w:val="0DA12211"/>
    <w:rsid w:val="0DA42E12"/>
    <w:rsid w:val="0DAE2DCE"/>
    <w:rsid w:val="0DAE5307"/>
    <w:rsid w:val="0DB4492B"/>
    <w:rsid w:val="0DC43254"/>
    <w:rsid w:val="0DD42F9E"/>
    <w:rsid w:val="0DD71127"/>
    <w:rsid w:val="0DDA20BE"/>
    <w:rsid w:val="0DE612E3"/>
    <w:rsid w:val="0DED2B8F"/>
    <w:rsid w:val="0DF45614"/>
    <w:rsid w:val="0DF92445"/>
    <w:rsid w:val="0E0227BE"/>
    <w:rsid w:val="0E0358CD"/>
    <w:rsid w:val="0E047CA1"/>
    <w:rsid w:val="0E094A54"/>
    <w:rsid w:val="0E094BC9"/>
    <w:rsid w:val="0E17220C"/>
    <w:rsid w:val="0E17357A"/>
    <w:rsid w:val="0E1A4622"/>
    <w:rsid w:val="0E265F60"/>
    <w:rsid w:val="0E272D55"/>
    <w:rsid w:val="0E3071CC"/>
    <w:rsid w:val="0E314A2F"/>
    <w:rsid w:val="0E3F6546"/>
    <w:rsid w:val="0E461AF7"/>
    <w:rsid w:val="0E4A521D"/>
    <w:rsid w:val="0E4E3603"/>
    <w:rsid w:val="0E4F3F26"/>
    <w:rsid w:val="0E5E0274"/>
    <w:rsid w:val="0E635869"/>
    <w:rsid w:val="0E674E9B"/>
    <w:rsid w:val="0E707012"/>
    <w:rsid w:val="0E734461"/>
    <w:rsid w:val="0E7E6721"/>
    <w:rsid w:val="0E8C05BA"/>
    <w:rsid w:val="0E927861"/>
    <w:rsid w:val="0E9323E3"/>
    <w:rsid w:val="0E96546F"/>
    <w:rsid w:val="0EA04D7B"/>
    <w:rsid w:val="0EA4482A"/>
    <w:rsid w:val="0EA926E0"/>
    <w:rsid w:val="0EB30572"/>
    <w:rsid w:val="0EB416A9"/>
    <w:rsid w:val="0EB51231"/>
    <w:rsid w:val="0EB56B93"/>
    <w:rsid w:val="0EC065A0"/>
    <w:rsid w:val="0EC132D7"/>
    <w:rsid w:val="0ED42BAF"/>
    <w:rsid w:val="0EDC3297"/>
    <w:rsid w:val="0EDE5607"/>
    <w:rsid w:val="0EE00BA7"/>
    <w:rsid w:val="0EE37B8F"/>
    <w:rsid w:val="0EE700B0"/>
    <w:rsid w:val="0EEE41C4"/>
    <w:rsid w:val="0EF528AA"/>
    <w:rsid w:val="0EFA5812"/>
    <w:rsid w:val="0F05001B"/>
    <w:rsid w:val="0F0E6CDB"/>
    <w:rsid w:val="0F136E8A"/>
    <w:rsid w:val="0F182AE4"/>
    <w:rsid w:val="0F204EDB"/>
    <w:rsid w:val="0F2A4581"/>
    <w:rsid w:val="0F2C5FB6"/>
    <w:rsid w:val="0F3116F5"/>
    <w:rsid w:val="0F401E8D"/>
    <w:rsid w:val="0F4340EF"/>
    <w:rsid w:val="0F47294A"/>
    <w:rsid w:val="0F5F1287"/>
    <w:rsid w:val="0F6536FC"/>
    <w:rsid w:val="0F657D36"/>
    <w:rsid w:val="0F685729"/>
    <w:rsid w:val="0F6A4091"/>
    <w:rsid w:val="0F70152C"/>
    <w:rsid w:val="0F740B1A"/>
    <w:rsid w:val="0F8E4D3F"/>
    <w:rsid w:val="0F9947D7"/>
    <w:rsid w:val="0FAF34B6"/>
    <w:rsid w:val="0FBB79D4"/>
    <w:rsid w:val="0FCD1AD9"/>
    <w:rsid w:val="0FCE08D6"/>
    <w:rsid w:val="0FDB1049"/>
    <w:rsid w:val="0FE322F6"/>
    <w:rsid w:val="0FE34C4B"/>
    <w:rsid w:val="0FF8213F"/>
    <w:rsid w:val="0FFD26D7"/>
    <w:rsid w:val="0FFF6A39"/>
    <w:rsid w:val="1006411F"/>
    <w:rsid w:val="100D6CC1"/>
    <w:rsid w:val="100E0174"/>
    <w:rsid w:val="10133D23"/>
    <w:rsid w:val="1020494E"/>
    <w:rsid w:val="102751A4"/>
    <w:rsid w:val="102F5257"/>
    <w:rsid w:val="1033449E"/>
    <w:rsid w:val="10334685"/>
    <w:rsid w:val="103C1F37"/>
    <w:rsid w:val="103E22B2"/>
    <w:rsid w:val="10401558"/>
    <w:rsid w:val="10413E2A"/>
    <w:rsid w:val="10414BB8"/>
    <w:rsid w:val="105D461F"/>
    <w:rsid w:val="10661A7A"/>
    <w:rsid w:val="106E070C"/>
    <w:rsid w:val="106F3EDB"/>
    <w:rsid w:val="10711E18"/>
    <w:rsid w:val="10715713"/>
    <w:rsid w:val="107B7D51"/>
    <w:rsid w:val="10837C56"/>
    <w:rsid w:val="108E0412"/>
    <w:rsid w:val="10910A6C"/>
    <w:rsid w:val="109263C7"/>
    <w:rsid w:val="109C752F"/>
    <w:rsid w:val="10B56A08"/>
    <w:rsid w:val="10C3727E"/>
    <w:rsid w:val="10C73835"/>
    <w:rsid w:val="10CC58A7"/>
    <w:rsid w:val="10E04525"/>
    <w:rsid w:val="10E34BD0"/>
    <w:rsid w:val="10E75ECD"/>
    <w:rsid w:val="10F52834"/>
    <w:rsid w:val="10F54C57"/>
    <w:rsid w:val="10FB3B2F"/>
    <w:rsid w:val="10FE02D8"/>
    <w:rsid w:val="11051F38"/>
    <w:rsid w:val="110932A9"/>
    <w:rsid w:val="110F2DD6"/>
    <w:rsid w:val="11107D8C"/>
    <w:rsid w:val="111E737C"/>
    <w:rsid w:val="11276114"/>
    <w:rsid w:val="112F3DA4"/>
    <w:rsid w:val="113172C4"/>
    <w:rsid w:val="11330754"/>
    <w:rsid w:val="11396081"/>
    <w:rsid w:val="113C06D9"/>
    <w:rsid w:val="11401FD4"/>
    <w:rsid w:val="11430B29"/>
    <w:rsid w:val="114C7F4B"/>
    <w:rsid w:val="11506F9E"/>
    <w:rsid w:val="115A1760"/>
    <w:rsid w:val="1161032B"/>
    <w:rsid w:val="11686778"/>
    <w:rsid w:val="11735979"/>
    <w:rsid w:val="1187797B"/>
    <w:rsid w:val="11915C42"/>
    <w:rsid w:val="119235BC"/>
    <w:rsid w:val="11930DBF"/>
    <w:rsid w:val="1193563D"/>
    <w:rsid w:val="11956055"/>
    <w:rsid w:val="11965125"/>
    <w:rsid w:val="11AA2C98"/>
    <w:rsid w:val="11B02BF8"/>
    <w:rsid w:val="11B147D4"/>
    <w:rsid w:val="11CC7321"/>
    <w:rsid w:val="11D84916"/>
    <w:rsid w:val="11DB4570"/>
    <w:rsid w:val="11E01EB5"/>
    <w:rsid w:val="11E15D6F"/>
    <w:rsid w:val="11E74942"/>
    <w:rsid w:val="11F71291"/>
    <w:rsid w:val="11F71959"/>
    <w:rsid w:val="11F9443D"/>
    <w:rsid w:val="11F96ED5"/>
    <w:rsid w:val="11FD0D0E"/>
    <w:rsid w:val="11FE50F6"/>
    <w:rsid w:val="12015EA8"/>
    <w:rsid w:val="12025FF5"/>
    <w:rsid w:val="12112075"/>
    <w:rsid w:val="121254C8"/>
    <w:rsid w:val="12146A64"/>
    <w:rsid w:val="1216562F"/>
    <w:rsid w:val="122A02A7"/>
    <w:rsid w:val="1232658E"/>
    <w:rsid w:val="123330C6"/>
    <w:rsid w:val="123D51E8"/>
    <w:rsid w:val="123E08D8"/>
    <w:rsid w:val="12403D21"/>
    <w:rsid w:val="12410145"/>
    <w:rsid w:val="124327F0"/>
    <w:rsid w:val="1250791D"/>
    <w:rsid w:val="12556CC5"/>
    <w:rsid w:val="12582889"/>
    <w:rsid w:val="125E6811"/>
    <w:rsid w:val="12602BE6"/>
    <w:rsid w:val="12636E29"/>
    <w:rsid w:val="126B1069"/>
    <w:rsid w:val="127063BC"/>
    <w:rsid w:val="127270E8"/>
    <w:rsid w:val="12762679"/>
    <w:rsid w:val="128B334B"/>
    <w:rsid w:val="128B57E5"/>
    <w:rsid w:val="129402A3"/>
    <w:rsid w:val="129451F2"/>
    <w:rsid w:val="129455BD"/>
    <w:rsid w:val="129F2256"/>
    <w:rsid w:val="12A01C2A"/>
    <w:rsid w:val="12A42ECB"/>
    <w:rsid w:val="12A94AD2"/>
    <w:rsid w:val="12AC11DD"/>
    <w:rsid w:val="12B32DDF"/>
    <w:rsid w:val="12B82561"/>
    <w:rsid w:val="12B94362"/>
    <w:rsid w:val="12BD31DD"/>
    <w:rsid w:val="12C81245"/>
    <w:rsid w:val="12CD7957"/>
    <w:rsid w:val="12D26B56"/>
    <w:rsid w:val="12D665B9"/>
    <w:rsid w:val="12D7760B"/>
    <w:rsid w:val="12DD13AC"/>
    <w:rsid w:val="12DE6A9A"/>
    <w:rsid w:val="12E1047E"/>
    <w:rsid w:val="12F1376D"/>
    <w:rsid w:val="12F34B4F"/>
    <w:rsid w:val="12F41B54"/>
    <w:rsid w:val="13023371"/>
    <w:rsid w:val="13044EF0"/>
    <w:rsid w:val="13053D65"/>
    <w:rsid w:val="13062B4D"/>
    <w:rsid w:val="130E263A"/>
    <w:rsid w:val="13195E79"/>
    <w:rsid w:val="132413BF"/>
    <w:rsid w:val="132D5EA4"/>
    <w:rsid w:val="13343190"/>
    <w:rsid w:val="13343A7F"/>
    <w:rsid w:val="133B01C6"/>
    <w:rsid w:val="133B622B"/>
    <w:rsid w:val="134718C3"/>
    <w:rsid w:val="134C6C3E"/>
    <w:rsid w:val="134F4833"/>
    <w:rsid w:val="1357550B"/>
    <w:rsid w:val="1368324A"/>
    <w:rsid w:val="136A2AA7"/>
    <w:rsid w:val="136C6733"/>
    <w:rsid w:val="13773724"/>
    <w:rsid w:val="1384235E"/>
    <w:rsid w:val="13933000"/>
    <w:rsid w:val="139C112D"/>
    <w:rsid w:val="139D669D"/>
    <w:rsid w:val="13A35114"/>
    <w:rsid w:val="13AD4C79"/>
    <w:rsid w:val="13B951C8"/>
    <w:rsid w:val="13BD757E"/>
    <w:rsid w:val="13C61CF1"/>
    <w:rsid w:val="13C65617"/>
    <w:rsid w:val="13C80EBC"/>
    <w:rsid w:val="13C949BF"/>
    <w:rsid w:val="13C96923"/>
    <w:rsid w:val="13CA1021"/>
    <w:rsid w:val="13D43211"/>
    <w:rsid w:val="13D60FC8"/>
    <w:rsid w:val="13D70804"/>
    <w:rsid w:val="13D75C00"/>
    <w:rsid w:val="13DE5523"/>
    <w:rsid w:val="13E30B7D"/>
    <w:rsid w:val="13E57AE7"/>
    <w:rsid w:val="13E754BB"/>
    <w:rsid w:val="13ED04A7"/>
    <w:rsid w:val="13FB5DAF"/>
    <w:rsid w:val="1402132F"/>
    <w:rsid w:val="140947EE"/>
    <w:rsid w:val="140F5ADC"/>
    <w:rsid w:val="141C2462"/>
    <w:rsid w:val="14353858"/>
    <w:rsid w:val="14413E76"/>
    <w:rsid w:val="1446284A"/>
    <w:rsid w:val="144775EE"/>
    <w:rsid w:val="14486279"/>
    <w:rsid w:val="144A0D85"/>
    <w:rsid w:val="1450192B"/>
    <w:rsid w:val="145506DB"/>
    <w:rsid w:val="145A1D5A"/>
    <w:rsid w:val="14613950"/>
    <w:rsid w:val="146C12BB"/>
    <w:rsid w:val="146D10E9"/>
    <w:rsid w:val="147C6550"/>
    <w:rsid w:val="148230DD"/>
    <w:rsid w:val="14860E19"/>
    <w:rsid w:val="148C237F"/>
    <w:rsid w:val="14A06FC1"/>
    <w:rsid w:val="14AB545D"/>
    <w:rsid w:val="14B115C2"/>
    <w:rsid w:val="14B94964"/>
    <w:rsid w:val="14BF63CA"/>
    <w:rsid w:val="14C37C5F"/>
    <w:rsid w:val="14C707E6"/>
    <w:rsid w:val="14CE062B"/>
    <w:rsid w:val="14D969A6"/>
    <w:rsid w:val="14F46059"/>
    <w:rsid w:val="14F473F5"/>
    <w:rsid w:val="150324F5"/>
    <w:rsid w:val="150E6433"/>
    <w:rsid w:val="15130EA3"/>
    <w:rsid w:val="151502CB"/>
    <w:rsid w:val="15153251"/>
    <w:rsid w:val="152233BC"/>
    <w:rsid w:val="15253F49"/>
    <w:rsid w:val="152A7962"/>
    <w:rsid w:val="152F0FD6"/>
    <w:rsid w:val="152F5C40"/>
    <w:rsid w:val="15337D09"/>
    <w:rsid w:val="153D42AA"/>
    <w:rsid w:val="153D4C21"/>
    <w:rsid w:val="153E3971"/>
    <w:rsid w:val="155023E7"/>
    <w:rsid w:val="1550504C"/>
    <w:rsid w:val="15547D36"/>
    <w:rsid w:val="155D0A7F"/>
    <w:rsid w:val="15685FB1"/>
    <w:rsid w:val="15693E3E"/>
    <w:rsid w:val="15722656"/>
    <w:rsid w:val="157574B2"/>
    <w:rsid w:val="15797D8C"/>
    <w:rsid w:val="1580763A"/>
    <w:rsid w:val="1585047B"/>
    <w:rsid w:val="15851F02"/>
    <w:rsid w:val="1586427B"/>
    <w:rsid w:val="159A07D2"/>
    <w:rsid w:val="159B2EFB"/>
    <w:rsid w:val="159F69ED"/>
    <w:rsid w:val="15A03D78"/>
    <w:rsid w:val="15A23EB2"/>
    <w:rsid w:val="15BB6F36"/>
    <w:rsid w:val="15C06260"/>
    <w:rsid w:val="15C86DE3"/>
    <w:rsid w:val="15D71659"/>
    <w:rsid w:val="15DD342F"/>
    <w:rsid w:val="15DD4A1C"/>
    <w:rsid w:val="15F44F3C"/>
    <w:rsid w:val="15F606C3"/>
    <w:rsid w:val="15FB0C10"/>
    <w:rsid w:val="15FD2AF1"/>
    <w:rsid w:val="160B5D3C"/>
    <w:rsid w:val="161F7096"/>
    <w:rsid w:val="1625567A"/>
    <w:rsid w:val="16263368"/>
    <w:rsid w:val="16275118"/>
    <w:rsid w:val="16296CCA"/>
    <w:rsid w:val="162A442E"/>
    <w:rsid w:val="163B21D9"/>
    <w:rsid w:val="16407E60"/>
    <w:rsid w:val="16417F84"/>
    <w:rsid w:val="164E0976"/>
    <w:rsid w:val="165D0330"/>
    <w:rsid w:val="165D3F86"/>
    <w:rsid w:val="165F20D5"/>
    <w:rsid w:val="1665044D"/>
    <w:rsid w:val="166B5681"/>
    <w:rsid w:val="16721289"/>
    <w:rsid w:val="16784932"/>
    <w:rsid w:val="16784C2D"/>
    <w:rsid w:val="167F032C"/>
    <w:rsid w:val="168521B8"/>
    <w:rsid w:val="168C39CF"/>
    <w:rsid w:val="16A43C8F"/>
    <w:rsid w:val="16A5270A"/>
    <w:rsid w:val="16B9108D"/>
    <w:rsid w:val="16B96114"/>
    <w:rsid w:val="16BE464B"/>
    <w:rsid w:val="16D61CD9"/>
    <w:rsid w:val="16DC4712"/>
    <w:rsid w:val="16E2579A"/>
    <w:rsid w:val="16E3174A"/>
    <w:rsid w:val="16E74CBD"/>
    <w:rsid w:val="1705748E"/>
    <w:rsid w:val="1707311D"/>
    <w:rsid w:val="170A4371"/>
    <w:rsid w:val="17131961"/>
    <w:rsid w:val="1716133E"/>
    <w:rsid w:val="17165A9E"/>
    <w:rsid w:val="1722770D"/>
    <w:rsid w:val="17300AA3"/>
    <w:rsid w:val="173D4A82"/>
    <w:rsid w:val="173E52B5"/>
    <w:rsid w:val="174B31A0"/>
    <w:rsid w:val="174C7643"/>
    <w:rsid w:val="1751634D"/>
    <w:rsid w:val="175B1D16"/>
    <w:rsid w:val="175C46A1"/>
    <w:rsid w:val="17691C15"/>
    <w:rsid w:val="1769721E"/>
    <w:rsid w:val="17740520"/>
    <w:rsid w:val="17793E43"/>
    <w:rsid w:val="17835D3B"/>
    <w:rsid w:val="178C4453"/>
    <w:rsid w:val="178D2029"/>
    <w:rsid w:val="1793303A"/>
    <w:rsid w:val="17993DFD"/>
    <w:rsid w:val="179C1C58"/>
    <w:rsid w:val="179C79A4"/>
    <w:rsid w:val="17AD3C27"/>
    <w:rsid w:val="17AD7276"/>
    <w:rsid w:val="17B02C35"/>
    <w:rsid w:val="17B83D5D"/>
    <w:rsid w:val="17BA426C"/>
    <w:rsid w:val="17BB6AAB"/>
    <w:rsid w:val="17CB7C49"/>
    <w:rsid w:val="17D52F7B"/>
    <w:rsid w:val="17DB456E"/>
    <w:rsid w:val="17E7204B"/>
    <w:rsid w:val="17EB75B0"/>
    <w:rsid w:val="17F5084F"/>
    <w:rsid w:val="17F84E3A"/>
    <w:rsid w:val="18053C94"/>
    <w:rsid w:val="18065666"/>
    <w:rsid w:val="1809124F"/>
    <w:rsid w:val="180B791D"/>
    <w:rsid w:val="181D5BB5"/>
    <w:rsid w:val="181F6C21"/>
    <w:rsid w:val="18267988"/>
    <w:rsid w:val="1829310B"/>
    <w:rsid w:val="1829341A"/>
    <w:rsid w:val="1834222F"/>
    <w:rsid w:val="1838290B"/>
    <w:rsid w:val="184115C6"/>
    <w:rsid w:val="184218AF"/>
    <w:rsid w:val="18440068"/>
    <w:rsid w:val="1847296F"/>
    <w:rsid w:val="18502972"/>
    <w:rsid w:val="185B47F0"/>
    <w:rsid w:val="18857041"/>
    <w:rsid w:val="188844C2"/>
    <w:rsid w:val="18937665"/>
    <w:rsid w:val="189F1EC9"/>
    <w:rsid w:val="18A35473"/>
    <w:rsid w:val="18A37A6B"/>
    <w:rsid w:val="18A43CD9"/>
    <w:rsid w:val="18A477CC"/>
    <w:rsid w:val="18A5771F"/>
    <w:rsid w:val="18AF74E1"/>
    <w:rsid w:val="18D45411"/>
    <w:rsid w:val="18D91F7C"/>
    <w:rsid w:val="18DA6EB6"/>
    <w:rsid w:val="18E8038F"/>
    <w:rsid w:val="18FC4468"/>
    <w:rsid w:val="18FF0AF3"/>
    <w:rsid w:val="18FF3DDC"/>
    <w:rsid w:val="19077DE6"/>
    <w:rsid w:val="190E7C32"/>
    <w:rsid w:val="191B17E9"/>
    <w:rsid w:val="191F38B0"/>
    <w:rsid w:val="192912C0"/>
    <w:rsid w:val="19326962"/>
    <w:rsid w:val="193E193F"/>
    <w:rsid w:val="1940180C"/>
    <w:rsid w:val="19465B16"/>
    <w:rsid w:val="19473BBC"/>
    <w:rsid w:val="19502CC6"/>
    <w:rsid w:val="1951139B"/>
    <w:rsid w:val="19542EAE"/>
    <w:rsid w:val="195523E7"/>
    <w:rsid w:val="195600F1"/>
    <w:rsid w:val="19595274"/>
    <w:rsid w:val="19641457"/>
    <w:rsid w:val="196416BA"/>
    <w:rsid w:val="197141ED"/>
    <w:rsid w:val="1975293B"/>
    <w:rsid w:val="197833F2"/>
    <w:rsid w:val="198A2C4F"/>
    <w:rsid w:val="198D741E"/>
    <w:rsid w:val="19934AEB"/>
    <w:rsid w:val="199B298A"/>
    <w:rsid w:val="199D37F0"/>
    <w:rsid w:val="19A044A0"/>
    <w:rsid w:val="19A512F6"/>
    <w:rsid w:val="19A7486A"/>
    <w:rsid w:val="19AD7663"/>
    <w:rsid w:val="19AF27A7"/>
    <w:rsid w:val="19BC030D"/>
    <w:rsid w:val="19C87AE2"/>
    <w:rsid w:val="19CA269C"/>
    <w:rsid w:val="19CE2329"/>
    <w:rsid w:val="19D02826"/>
    <w:rsid w:val="19D2007F"/>
    <w:rsid w:val="19DE008F"/>
    <w:rsid w:val="19DE0841"/>
    <w:rsid w:val="19E0148D"/>
    <w:rsid w:val="19E46B8B"/>
    <w:rsid w:val="19E675DB"/>
    <w:rsid w:val="1A017655"/>
    <w:rsid w:val="1A04353B"/>
    <w:rsid w:val="1A1855F3"/>
    <w:rsid w:val="1A1E3B43"/>
    <w:rsid w:val="1A22355B"/>
    <w:rsid w:val="1A2D1E1D"/>
    <w:rsid w:val="1A2D4287"/>
    <w:rsid w:val="1A4A6D42"/>
    <w:rsid w:val="1A4C6914"/>
    <w:rsid w:val="1A523105"/>
    <w:rsid w:val="1A5562D2"/>
    <w:rsid w:val="1A5E793D"/>
    <w:rsid w:val="1A604F08"/>
    <w:rsid w:val="1A61483A"/>
    <w:rsid w:val="1A642665"/>
    <w:rsid w:val="1A7857C1"/>
    <w:rsid w:val="1A7C6370"/>
    <w:rsid w:val="1A8A2BB0"/>
    <w:rsid w:val="1A8C079C"/>
    <w:rsid w:val="1A8C58CE"/>
    <w:rsid w:val="1A9A2936"/>
    <w:rsid w:val="1A9D3219"/>
    <w:rsid w:val="1AAB0A14"/>
    <w:rsid w:val="1AB06C64"/>
    <w:rsid w:val="1AB96721"/>
    <w:rsid w:val="1ABB1DB6"/>
    <w:rsid w:val="1ACE7057"/>
    <w:rsid w:val="1ACF60EA"/>
    <w:rsid w:val="1AD6153D"/>
    <w:rsid w:val="1AD91895"/>
    <w:rsid w:val="1ADA55B5"/>
    <w:rsid w:val="1ADC1643"/>
    <w:rsid w:val="1ADF0AC1"/>
    <w:rsid w:val="1AE47416"/>
    <w:rsid w:val="1AFC2209"/>
    <w:rsid w:val="1B094BB4"/>
    <w:rsid w:val="1B192659"/>
    <w:rsid w:val="1B193B18"/>
    <w:rsid w:val="1B303BF4"/>
    <w:rsid w:val="1B3275A1"/>
    <w:rsid w:val="1B362FC7"/>
    <w:rsid w:val="1B384A4E"/>
    <w:rsid w:val="1B3B5A5B"/>
    <w:rsid w:val="1B400993"/>
    <w:rsid w:val="1B464EF6"/>
    <w:rsid w:val="1B540D31"/>
    <w:rsid w:val="1B5B0FD6"/>
    <w:rsid w:val="1B642814"/>
    <w:rsid w:val="1B6A4FE1"/>
    <w:rsid w:val="1B6F0FB4"/>
    <w:rsid w:val="1B8626C9"/>
    <w:rsid w:val="1B876705"/>
    <w:rsid w:val="1B8976B1"/>
    <w:rsid w:val="1B8C0719"/>
    <w:rsid w:val="1B8F2011"/>
    <w:rsid w:val="1B984C1B"/>
    <w:rsid w:val="1B990040"/>
    <w:rsid w:val="1B9D7D62"/>
    <w:rsid w:val="1BAF3854"/>
    <w:rsid w:val="1BC1062B"/>
    <w:rsid w:val="1BC60BC5"/>
    <w:rsid w:val="1BCD082C"/>
    <w:rsid w:val="1BD12638"/>
    <w:rsid w:val="1BD70C7E"/>
    <w:rsid w:val="1BD82C95"/>
    <w:rsid w:val="1BDB2BC6"/>
    <w:rsid w:val="1BDE4379"/>
    <w:rsid w:val="1BDE7082"/>
    <w:rsid w:val="1BE16AFC"/>
    <w:rsid w:val="1BEC65C0"/>
    <w:rsid w:val="1BF215F9"/>
    <w:rsid w:val="1BF72D07"/>
    <w:rsid w:val="1BF76A78"/>
    <w:rsid w:val="1BFC5E6C"/>
    <w:rsid w:val="1C020A60"/>
    <w:rsid w:val="1C02121C"/>
    <w:rsid w:val="1C025498"/>
    <w:rsid w:val="1C07146F"/>
    <w:rsid w:val="1C0C4FB6"/>
    <w:rsid w:val="1C121FDC"/>
    <w:rsid w:val="1C2903B6"/>
    <w:rsid w:val="1C290CD1"/>
    <w:rsid w:val="1C2C0E7F"/>
    <w:rsid w:val="1C342CC8"/>
    <w:rsid w:val="1C3441A7"/>
    <w:rsid w:val="1C3601FF"/>
    <w:rsid w:val="1C365CFE"/>
    <w:rsid w:val="1C4B2349"/>
    <w:rsid w:val="1C551609"/>
    <w:rsid w:val="1C5571AC"/>
    <w:rsid w:val="1C5F11AE"/>
    <w:rsid w:val="1C666188"/>
    <w:rsid w:val="1C7C5F29"/>
    <w:rsid w:val="1C8E2D5A"/>
    <w:rsid w:val="1C955914"/>
    <w:rsid w:val="1C972E66"/>
    <w:rsid w:val="1C9A3562"/>
    <w:rsid w:val="1CC05CC7"/>
    <w:rsid w:val="1CC12DFB"/>
    <w:rsid w:val="1CC41C61"/>
    <w:rsid w:val="1CCC73A9"/>
    <w:rsid w:val="1CCC77C6"/>
    <w:rsid w:val="1CCE1C7B"/>
    <w:rsid w:val="1CD2579B"/>
    <w:rsid w:val="1CD44C7B"/>
    <w:rsid w:val="1CD66AF0"/>
    <w:rsid w:val="1CD814C5"/>
    <w:rsid w:val="1CE122CF"/>
    <w:rsid w:val="1CE87525"/>
    <w:rsid w:val="1CEB648A"/>
    <w:rsid w:val="1CF116E7"/>
    <w:rsid w:val="1CF151E9"/>
    <w:rsid w:val="1D070270"/>
    <w:rsid w:val="1D156BF1"/>
    <w:rsid w:val="1D234252"/>
    <w:rsid w:val="1D2B4BA3"/>
    <w:rsid w:val="1D2F1D46"/>
    <w:rsid w:val="1D31281E"/>
    <w:rsid w:val="1D320815"/>
    <w:rsid w:val="1D3E6064"/>
    <w:rsid w:val="1D42495B"/>
    <w:rsid w:val="1D4B3E19"/>
    <w:rsid w:val="1D4D2927"/>
    <w:rsid w:val="1D51270F"/>
    <w:rsid w:val="1D554D2E"/>
    <w:rsid w:val="1D594FD7"/>
    <w:rsid w:val="1D5D44C7"/>
    <w:rsid w:val="1D67757F"/>
    <w:rsid w:val="1D7C651B"/>
    <w:rsid w:val="1D881796"/>
    <w:rsid w:val="1D932E83"/>
    <w:rsid w:val="1D942FC1"/>
    <w:rsid w:val="1D951F36"/>
    <w:rsid w:val="1D993D6D"/>
    <w:rsid w:val="1DA16C4B"/>
    <w:rsid w:val="1DA52285"/>
    <w:rsid w:val="1DA63F4B"/>
    <w:rsid w:val="1DA77EBB"/>
    <w:rsid w:val="1DAE5ADA"/>
    <w:rsid w:val="1DAF588A"/>
    <w:rsid w:val="1DB271E7"/>
    <w:rsid w:val="1DB72581"/>
    <w:rsid w:val="1DBC266C"/>
    <w:rsid w:val="1DBD16BE"/>
    <w:rsid w:val="1DC11297"/>
    <w:rsid w:val="1DC42895"/>
    <w:rsid w:val="1DC446DF"/>
    <w:rsid w:val="1DCD6BEE"/>
    <w:rsid w:val="1DD378B1"/>
    <w:rsid w:val="1DDA0AE0"/>
    <w:rsid w:val="1DE635A6"/>
    <w:rsid w:val="1DF130B6"/>
    <w:rsid w:val="1DF8600F"/>
    <w:rsid w:val="1E013ECA"/>
    <w:rsid w:val="1E137DDF"/>
    <w:rsid w:val="1E1B137A"/>
    <w:rsid w:val="1E1F62DB"/>
    <w:rsid w:val="1E2B3BCE"/>
    <w:rsid w:val="1E2D0BBE"/>
    <w:rsid w:val="1E425A22"/>
    <w:rsid w:val="1E47309C"/>
    <w:rsid w:val="1E480457"/>
    <w:rsid w:val="1E4B77EA"/>
    <w:rsid w:val="1E5116A1"/>
    <w:rsid w:val="1E5137C3"/>
    <w:rsid w:val="1E5F399D"/>
    <w:rsid w:val="1E60240D"/>
    <w:rsid w:val="1E66096F"/>
    <w:rsid w:val="1E664171"/>
    <w:rsid w:val="1E766DF2"/>
    <w:rsid w:val="1E780410"/>
    <w:rsid w:val="1E811EE7"/>
    <w:rsid w:val="1E8E5EF5"/>
    <w:rsid w:val="1E90401C"/>
    <w:rsid w:val="1EA425D8"/>
    <w:rsid w:val="1EA43F1E"/>
    <w:rsid w:val="1EA723FC"/>
    <w:rsid w:val="1EB371D6"/>
    <w:rsid w:val="1EC76D2D"/>
    <w:rsid w:val="1EC76DC7"/>
    <w:rsid w:val="1EC85A19"/>
    <w:rsid w:val="1ECE01E1"/>
    <w:rsid w:val="1ED92D03"/>
    <w:rsid w:val="1EE64EF1"/>
    <w:rsid w:val="1EF0541B"/>
    <w:rsid w:val="1EF07E24"/>
    <w:rsid w:val="1EF260E7"/>
    <w:rsid w:val="1EFB04D0"/>
    <w:rsid w:val="1F004145"/>
    <w:rsid w:val="1F091471"/>
    <w:rsid w:val="1F0D0CED"/>
    <w:rsid w:val="1F171A98"/>
    <w:rsid w:val="1F1B6A59"/>
    <w:rsid w:val="1F1C17D0"/>
    <w:rsid w:val="1F1D3619"/>
    <w:rsid w:val="1F235508"/>
    <w:rsid w:val="1F2F1AF9"/>
    <w:rsid w:val="1F311997"/>
    <w:rsid w:val="1F385EED"/>
    <w:rsid w:val="1F391020"/>
    <w:rsid w:val="1F3910D8"/>
    <w:rsid w:val="1F444220"/>
    <w:rsid w:val="1F4D339A"/>
    <w:rsid w:val="1F517B8E"/>
    <w:rsid w:val="1F583DCD"/>
    <w:rsid w:val="1F5F3471"/>
    <w:rsid w:val="1F675B58"/>
    <w:rsid w:val="1F6842CB"/>
    <w:rsid w:val="1F6B3DA7"/>
    <w:rsid w:val="1F6F48E9"/>
    <w:rsid w:val="1F7667A7"/>
    <w:rsid w:val="1F7B6042"/>
    <w:rsid w:val="1F840153"/>
    <w:rsid w:val="1F85049B"/>
    <w:rsid w:val="1F904F2D"/>
    <w:rsid w:val="1F915992"/>
    <w:rsid w:val="1F9C3C77"/>
    <w:rsid w:val="1FA30DBB"/>
    <w:rsid w:val="1FAA1AE9"/>
    <w:rsid w:val="1FAC3217"/>
    <w:rsid w:val="1FAE00AC"/>
    <w:rsid w:val="1FBA410E"/>
    <w:rsid w:val="1FC75129"/>
    <w:rsid w:val="1FC83D4A"/>
    <w:rsid w:val="1FC9338D"/>
    <w:rsid w:val="1FCA6282"/>
    <w:rsid w:val="1FD17862"/>
    <w:rsid w:val="1FD81AFC"/>
    <w:rsid w:val="1FE31889"/>
    <w:rsid w:val="1FEC4889"/>
    <w:rsid w:val="1FF155CE"/>
    <w:rsid w:val="1FF57C5F"/>
    <w:rsid w:val="1FF91294"/>
    <w:rsid w:val="1FFD5BDB"/>
    <w:rsid w:val="200544C7"/>
    <w:rsid w:val="2005510F"/>
    <w:rsid w:val="200F4543"/>
    <w:rsid w:val="20180408"/>
    <w:rsid w:val="20216F03"/>
    <w:rsid w:val="20275140"/>
    <w:rsid w:val="202A6471"/>
    <w:rsid w:val="202B0701"/>
    <w:rsid w:val="202B4BA8"/>
    <w:rsid w:val="20420C4E"/>
    <w:rsid w:val="20465B39"/>
    <w:rsid w:val="20600899"/>
    <w:rsid w:val="20650E61"/>
    <w:rsid w:val="206D77FE"/>
    <w:rsid w:val="206E4466"/>
    <w:rsid w:val="2075205C"/>
    <w:rsid w:val="20766B5D"/>
    <w:rsid w:val="2076777E"/>
    <w:rsid w:val="207C5A77"/>
    <w:rsid w:val="208108CA"/>
    <w:rsid w:val="20891F9C"/>
    <w:rsid w:val="20935CA0"/>
    <w:rsid w:val="20980239"/>
    <w:rsid w:val="209D01AB"/>
    <w:rsid w:val="20A56834"/>
    <w:rsid w:val="20A74ABB"/>
    <w:rsid w:val="20A74DD3"/>
    <w:rsid w:val="20AA06CD"/>
    <w:rsid w:val="20AD2944"/>
    <w:rsid w:val="20B51035"/>
    <w:rsid w:val="20B53FF2"/>
    <w:rsid w:val="20B679CC"/>
    <w:rsid w:val="20BB2009"/>
    <w:rsid w:val="20BC7496"/>
    <w:rsid w:val="20C40242"/>
    <w:rsid w:val="20C84B72"/>
    <w:rsid w:val="20CC063E"/>
    <w:rsid w:val="20D81901"/>
    <w:rsid w:val="20D85910"/>
    <w:rsid w:val="20E0304E"/>
    <w:rsid w:val="20E82BEF"/>
    <w:rsid w:val="20F451BE"/>
    <w:rsid w:val="20F815BD"/>
    <w:rsid w:val="20F836BC"/>
    <w:rsid w:val="20F93E6B"/>
    <w:rsid w:val="20FC3A40"/>
    <w:rsid w:val="210114BB"/>
    <w:rsid w:val="210250DC"/>
    <w:rsid w:val="210F63EF"/>
    <w:rsid w:val="211635DD"/>
    <w:rsid w:val="211C31D4"/>
    <w:rsid w:val="21281086"/>
    <w:rsid w:val="212D1323"/>
    <w:rsid w:val="2130550D"/>
    <w:rsid w:val="2140712D"/>
    <w:rsid w:val="21514FFA"/>
    <w:rsid w:val="215E6D09"/>
    <w:rsid w:val="21653EB6"/>
    <w:rsid w:val="216B7CBE"/>
    <w:rsid w:val="21737460"/>
    <w:rsid w:val="2176492F"/>
    <w:rsid w:val="217860C5"/>
    <w:rsid w:val="217B05BF"/>
    <w:rsid w:val="218210A4"/>
    <w:rsid w:val="21847418"/>
    <w:rsid w:val="21857E28"/>
    <w:rsid w:val="21870AEF"/>
    <w:rsid w:val="21870D07"/>
    <w:rsid w:val="21A3346B"/>
    <w:rsid w:val="21B106AE"/>
    <w:rsid w:val="21B97C69"/>
    <w:rsid w:val="21C62367"/>
    <w:rsid w:val="21C86072"/>
    <w:rsid w:val="21D43697"/>
    <w:rsid w:val="21D45181"/>
    <w:rsid w:val="21E02605"/>
    <w:rsid w:val="21E03114"/>
    <w:rsid w:val="21E26D67"/>
    <w:rsid w:val="21EA0286"/>
    <w:rsid w:val="21EC5465"/>
    <w:rsid w:val="21F01798"/>
    <w:rsid w:val="21F26FDC"/>
    <w:rsid w:val="21F65863"/>
    <w:rsid w:val="21F8598D"/>
    <w:rsid w:val="21FC4A83"/>
    <w:rsid w:val="220348F7"/>
    <w:rsid w:val="22035AF9"/>
    <w:rsid w:val="22096B30"/>
    <w:rsid w:val="220F3480"/>
    <w:rsid w:val="22156802"/>
    <w:rsid w:val="221A6A27"/>
    <w:rsid w:val="22266C2C"/>
    <w:rsid w:val="222728F6"/>
    <w:rsid w:val="2228517D"/>
    <w:rsid w:val="22354F52"/>
    <w:rsid w:val="22375393"/>
    <w:rsid w:val="223B404F"/>
    <w:rsid w:val="223B71B2"/>
    <w:rsid w:val="22417F46"/>
    <w:rsid w:val="224B424C"/>
    <w:rsid w:val="2258553A"/>
    <w:rsid w:val="225E782C"/>
    <w:rsid w:val="22654343"/>
    <w:rsid w:val="22660AD1"/>
    <w:rsid w:val="226709A2"/>
    <w:rsid w:val="226A505E"/>
    <w:rsid w:val="22771BF5"/>
    <w:rsid w:val="22787270"/>
    <w:rsid w:val="22852C18"/>
    <w:rsid w:val="228976EC"/>
    <w:rsid w:val="228B2B8C"/>
    <w:rsid w:val="228B310C"/>
    <w:rsid w:val="228C2B6F"/>
    <w:rsid w:val="228C336D"/>
    <w:rsid w:val="229F05D4"/>
    <w:rsid w:val="22A847EB"/>
    <w:rsid w:val="22B05557"/>
    <w:rsid w:val="22B15A44"/>
    <w:rsid w:val="22C30504"/>
    <w:rsid w:val="22C45D17"/>
    <w:rsid w:val="22CC34E7"/>
    <w:rsid w:val="22CF6782"/>
    <w:rsid w:val="22D35B65"/>
    <w:rsid w:val="22DF62CC"/>
    <w:rsid w:val="22E61A76"/>
    <w:rsid w:val="22F50900"/>
    <w:rsid w:val="22F546F7"/>
    <w:rsid w:val="22F820A9"/>
    <w:rsid w:val="22FF77A2"/>
    <w:rsid w:val="230E11FA"/>
    <w:rsid w:val="231260CD"/>
    <w:rsid w:val="23150033"/>
    <w:rsid w:val="232421E8"/>
    <w:rsid w:val="232966DE"/>
    <w:rsid w:val="23297103"/>
    <w:rsid w:val="232C73CF"/>
    <w:rsid w:val="233272DB"/>
    <w:rsid w:val="23375E47"/>
    <w:rsid w:val="233D26C0"/>
    <w:rsid w:val="234E59AA"/>
    <w:rsid w:val="2351007A"/>
    <w:rsid w:val="235E6744"/>
    <w:rsid w:val="2376738D"/>
    <w:rsid w:val="238636CE"/>
    <w:rsid w:val="23895D49"/>
    <w:rsid w:val="238B3721"/>
    <w:rsid w:val="238F48B8"/>
    <w:rsid w:val="23925C55"/>
    <w:rsid w:val="23B4615F"/>
    <w:rsid w:val="23B50233"/>
    <w:rsid w:val="23BB37E6"/>
    <w:rsid w:val="23C553C2"/>
    <w:rsid w:val="23C7132D"/>
    <w:rsid w:val="23CF4BC0"/>
    <w:rsid w:val="23D7025B"/>
    <w:rsid w:val="23DC5BA8"/>
    <w:rsid w:val="23DF6302"/>
    <w:rsid w:val="23E311E5"/>
    <w:rsid w:val="23E733FC"/>
    <w:rsid w:val="23E863E8"/>
    <w:rsid w:val="23F533DD"/>
    <w:rsid w:val="24056794"/>
    <w:rsid w:val="24070F2C"/>
    <w:rsid w:val="241D53E4"/>
    <w:rsid w:val="242455A0"/>
    <w:rsid w:val="242C6363"/>
    <w:rsid w:val="243056DA"/>
    <w:rsid w:val="244B44CC"/>
    <w:rsid w:val="244C6C60"/>
    <w:rsid w:val="24535C1A"/>
    <w:rsid w:val="24560AE2"/>
    <w:rsid w:val="24753D7B"/>
    <w:rsid w:val="24794836"/>
    <w:rsid w:val="24801B50"/>
    <w:rsid w:val="24861789"/>
    <w:rsid w:val="248C391F"/>
    <w:rsid w:val="24915627"/>
    <w:rsid w:val="24945B0B"/>
    <w:rsid w:val="249700EF"/>
    <w:rsid w:val="24972331"/>
    <w:rsid w:val="249805F1"/>
    <w:rsid w:val="24A870C4"/>
    <w:rsid w:val="24B81584"/>
    <w:rsid w:val="24B92297"/>
    <w:rsid w:val="24C45694"/>
    <w:rsid w:val="24C57D13"/>
    <w:rsid w:val="24C9635F"/>
    <w:rsid w:val="24E86609"/>
    <w:rsid w:val="24EB0386"/>
    <w:rsid w:val="24EB51B9"/>
    <w:rsid w:val="24EE205A"/>
    <w:rsid w:val="24F54D3D"/>
    <w:rsid w:val="24F96E47"/>
    <w:rsid w:val="24FB6C25"/>
    <w:rsid w:val="250B2A71"/>
    <w:rsid w:val="250B6210"/>
    <w:rsid w:val="250F45ED"/>
    <w:rsid w:val="251D6C78"/>
    <w:rsid w:val="25214DA7"/>
    <w:rsid w:val="252939BF"/>
    <w:rsid w:val="25357F12"/>
    <w:rsid w:val="25416FAB"/>
    <w:rsid w:val="25477533"/>
    <w:rsid w:val="25493BC7"/>
    <w:rsid w:val="254F48B6"/>
    <w:rsid w:val="25515BCE"/>
    <w:rsid w:val="25552025"/>
    <w:rsid w:val="25552E35"/>
    <w:rsid w:val="255A7B49"/>
    <w:rsid w:val="25634D21"/>
    <w:rsid w:val="257105CC"/>
    <w:rsid w:val="25714B0B"/>
    <w:rsid w:val="25735ABC"/>
    <w:rsid w:val="257479F1"/>
    <w:rsid w:val="25756E19"/>
    <w:rsid w:val="25781361"/>
    <w:rsid w:val="257F4FFC"/>
    <w:rsid w:val="258404D0"/>
    <w:rsid w:val="25844A92"/>
    <w:rsid w:val="25901661"/>
    <w:rsid w:val="25961FAB"/>
    <w:rsid w:val="2599623F"/>
    <w:rsid w:val="259A2B16"/>
    <w:rsid w:val="259C1E44"/>
    <w:rsid w:val="25AD114E"/>
    <w:rsid w:val="25B511CC"/>
    <w:rsid w:val="25BA3553"/>
    <w:rsid w:val="25BF09D0"/>
    <w:rsid w:val="25CD3FBC"/>
    <w:rsid w:val="25D347BE"/>
    <w:rsid w:val="25DC4958"/>
    <w:rsid w:val="25DD4E13"/>
    <w:rsid w:val="25DE42F3"/>
    <w:rsid w:val="25E40ABB"/>
    <w:rsid w:val="25E44A25"/>
    <w:rsid w:val="25E540FF"/>
    <w:rsid w:val="25E67D55"/>
    <w:rsid w:val="25F54022"/>
    <w:rsid w:val="25FE3FFD"/>
    <w:rsid w:val="26106F39"/>
    <w:rsid w:val="26135883"/>
    <w:rsid w:val="261612B1"/>
    <w:rsid w:val="261943D2"/>
    <w:rsid w:val="26201B28"/>
    <w:rsid w:val="26295320"/>
    <w:rsid w:val="262A62D7"/>
    <w:rsid w:val="262C2F09"/>
    <w:rsid w:val="263A17A1"/>
    <w:rsid w:val="263B60BB"/>
    <w:rsid w:val="263D3C26"/>
    <w:rsid w:val="26461633"/>
    <w:rsid w:val="26533224"/>
    <w:rsid w:val="26541061"/>
    <w:rsid w:val="26553200"/>
    <w:rsid w:val="265852C8"/>
    <w:rsid w:val="266C6465"/>
    <w:rsid w:val="266F37E1"/>
    <w:rsid w:val="267760E5"/>
    <w:rsid w:val="26777CBA"/>
    <w:rsid w:val="268325B9"/>
    <w:rsid w:val="268910B4"/>
    <w:rsid w:val="26895BB9"/>
    <w:rsid w:val="26A63AB3"/>
    <w:rsid w:val="26AD3CD5"/>
    <w:rsid w:val="26C54B9B"/>
    <w:rsid w:val="26C6512F"/>
    <w:rsid w:val="26D34A99"/>
    <w:rsid w:val="26FF3DC8"/>
    <w:rsid w:val="270B2D96"/>
    <w:rsid w:val="2711561E"/>
    <w:rsid w:val="271C5E0A"/>
    <w:rsid w:val="271D0BFF"/>
    <w:rsid w:val="27244162"/>
    <w:rsid w:val="27341C3F"/>
    <w:rsid w:val="2737671E"/>
    <w:rsid w:val="27425C6C"/>
    <w:rsid w:val="274A262D"/>
    <w:rsid w:val="2755406D"/>
    <w:rsid w:val="27587D00"/>
    <w:rsid w:val="275A3B94"/>
    <w:rsid w:val="27627124"/>
    <w:rsid w:val="27694EEE"/>
    <w:rsid w:val="27782020"/>
    <w:rsid w:val="277C6089"/>
    <w:rsid w:val="277D133D"/>
    <w:rsid w:val="27832A74"/>
    <w:rsid w:val="2791507E"/>
    <w:rsid w:val="27977A5E"/>
    <w:rsid w:val="2798479A"/>
    <w:rsid w:val="27984FE4"/>
    <w:rsid w:val="27A2601F"/>
    <w:rsid w:val="27A449A7"/>
    <w:rsid w:val="27A54DB5"/>
    <w:rsid w:val="27A82B0A"/>
    <w:rsid w:val="27AD6E8B"/>
    <w:rsid w:val="27B04B6F"/>
    <w:rsid w:val="27B22AE2"/>
    <w:rsid w:val="27B53FBD"/>
    <w:rsid w:val="27BA22D9"/>
    <w:rsid w:val="27BC1E4E"/>
    <w:rsid w:val="27BC433E"/>
    <w:rsid w:val="27CD4196"/>
    <w:rsid w:val="27CE139A"/>
    <w:rsid w:val="27CF056A"/>
    <w:rsid w:val="27DB48BE"/>
    <w:rsid w:val="27E63AB6"/>
    <w:rsid w:val="27F231DD"/>
    <w:rsid w:val="27F30176"/>
    <w:rsid w:val="27FD45B5"/>
    <w:rsid w:val="280A44BB"/>
    <w:rsid w:val="280E6C25"/>
    <w:rsid w:val="28182E87"/>
    <w:rsid w:val="28227F9C"/>
    <w:rsid w:val="28270359"/>
    <w:rsid w:val="282B4784"/>
    <w:rsid w:val="283213CA"/>
    <w:rsid w:val="283D0B33"/>
    <w:rsid w:val="284852CD"/>
    <w:rsid w:val="284F3713"/>
    <w:rsid w:val="2852095D"/>
    <w:rsid w:val="285326C7"/>
    <w:rsid w:val="285C6B52"/>
    <w:rsid w:val="285D5919"/>
    <w:rsid w:val="285E7169"/>
    <w:rsid w:val="286058ED"/>
    <w:rsid w:val="286662A3"/>
    <w:rsid w:val="286A2F3B"/>
    <w:rsid w:val="286D6D6D"/>
    <w:rsid w:val="286F2C4E"/>
    <w:rsid w:val="2880022D"/>
    <w:rsid w:val="2887164E"/>
    <w:rsid w:val="288B2E18"/>
    <w:rsid w:val="288C17F1"/>
    <w:rsid w:val="288D181B"/>
    <w:rsid w:val="289778DA"/>
    <w:rsid w:val="289B25DE"/>
    <w:rsid w:val="28A260E0"/>
    <w:rsid w:val="28A81F1B"/>
    <w:rsid w:val="28A843B1"/>
    <w:rsid w:val="28AB7816"/>
    <w:rsid w:val="28BB6F5E"/>
    <w:rsid w:val="28CB7271"/>
    <w:rsid w:val="28CC16FA"/>
    <w:rsid w:val="28D52828"/>
    <w:rsid w:val="28DA1EB1"/>
    <w:rsid w:val="28DE639B"/>
    <w:rsid w:val="28E97ED5"/>
    <w:rsid w:val="28EB1022"/>
    <w:rsid w:val="28EB7BAC"/>
    <w:rsid w:val="28EF1208"/>
    <w:rsid w:val="28F921DA"/>
    <w:rsid w:val="28FD1DA9"/>
    <w:rsid w:val="29146D0D"/>
    <w:rsid w:val="29184E6D"/>
    <w:rsid w:val="291B14FC"/>
    <w:rsid w:val="29326B8F"/>
    <w:rsid w:val="2936056B"/>
    <w:rsid w:val="29386E3A"/>
    <w:rsid w:val="293A6337"/>
    <w:rsid w:val="293E786B"/>
    <w:rsid w:val="294424CA"/>
    <w:rsid w:val="29506BD0"/>
    <w:rsid w:val="29537D40"/>
    <w:rsid w:val="29571D6A"/>
    <w:rsid w:val="295F01CA"/>
    <w:rsid w:val="29653437"/>
    <w:rsid w:val="296679B7"/>
    <w:rsid w:val="296C57A3"/>
    <w:rsid w:val="297D2240"/>
    <w:rsid w:val="29824B87"/>
    <w:rsid w:val="29874606"/>
    <w:rsid w:val="298D0F22"/>
    <w:rsid w:val="29AC6D93"/>
    <w:rsid w:val="29B025A4"/>
    <w:rsid w:val="29C809FD"/>
    <w:rsid w:val="29CC11A2"/>
    <w:rsid w:val="29D11A30"/>
    <w:rsid w:val="29E26B65"/>
    <w:rsid w:val="29F101FE"/>
    <w:rsid w:val="29F62F3C"/>
    <w:rsid w:val="29F83E3A"/>
    <w:rsid w:val="29FC0A34"/>
    <w:rsid w:val="2A057E3E"/>
    <w:rsid w:val="2A0D42AD"/>
    <w:rsid w:val="2A1446A6"/>
    <w:rsid w:val="2A165393"/>
    <w:rsid w:val="2A20376B"/>
    <w:rsid w:val="2A2B5975"/>
    <w:rsid w:val="2A2C255B"/>
    <w:rsid w:val="2A320599"/>
    <w:rsid w:val="2A320B30"/>
    <w:rsid w:val="2A44117B"/>
    <w:rsid w:val="2A460495"/>
    <w:rsid w:val="2A497A7B"/>
    <w:rsid w:val="2A542476"/>
    <w:rsid w:val="2A5715EE"/>
    <w:rsid w:val="2A6038C3"/>
    <w:rsid w:val="2A606A48"/>
    <w:rsid w:val="2A667B5A"/>
    <w:rsid w:val="2A685F22"/>
    <w:rsid w:val="2A692F9F"/>
    <w:rsid w:val="2A695631"/>
    <w:rsid w:val="2A6A4D3B"/>
    <w:rsid w:val="2A7245E7"/>
    <w:rsid w:val="2A76038C"/>
    <w:rsid w:val="2A7623D0"/>
    <w:rsid w:val="2A777BF6"/>
    <w:rsid w:val="2A800712"/>
    <w:rsid w:val="2A872DBF"/>
    <w:rsid w:val="2A8A0160"/>
    <w:rsid w:val="2A9B6F1B"/>
    <w:rsid w:val="2A9E60D9"/>
    <w:rsid w:val="2AA0638A"/>
    <w:rsid w:val="2AA07DD6"/>
    <w:rsid w:val="2AA665FD"/>
    <w:rsid w:val="2AAA1A9F"/>
    <w:rsid w:val="2AAA79B8"/>
    <w:rsid w:val="2AAB67DC"/>
    <w:rsid w:val="2AAD1131"/>
    <w:rsid w:val="2ABD2F95"/>
    <w:rsid w:val="2AC43F9F"/>
    <w:rsid w:val="2AC93410"/>
    <w:rsid w:val="2ACA74DD"/>
    <w:rsid w:val="2ACB38EB"/>
    <w:rsid w:val="2ACB6549"/>
    <w:rsid w:val="2ADA767D"/>
    <w:rsid w:val="2ADE10CD"/>
    <w:rsid w:val="2ADF6C7F"/>
    <w:rsid w:val="2AE517AF"/>
    <w:rsid w:val="2AEA1762"/>
    <w:rsid w:val="2AEA6E89"/>
    <w:rsid w:val="2AEF61FA"/>
    <w:rsid w:val="2AFE3E66"/>
    <w:rsid w:val="2B0738F0"/>
    <w:rsid w:val="2B0E0F65"/>
    <w:rsid w:val="2B2B539F"/>
    <w:rsid w:val="2B374C7F"/>
    <w:rsid w:val="2B385581"/>
    <w:rsid w:val="2B3F420A"/>
    <w:rsid w:val="2B420A18"/>
    <w:rsid w:val="2B453CA4"/>
    <w:rsid w:val="2B510311"/>
    <w:rsid w:val="2B512AA4"/>
    <w:rsid w:val="2B593E95"/>
    <w:rsid w:val="2B5B53BE"/>
    <w:rsid w:val="2B5B6C06"/>
    <w:rsid w:val="2B5C1D9A"/>
    <w:rsid w:val="2B6D2024"/>
    <w:rsid w:val="2B73625C"/>
    <w:rsid w:val="2B7B59D5"/>
    <w:rsid w:val="2B7D13CC"/>
    <w:rsid w:val="2B7D14E6"/>
    <w:rsid w:val="2B886CA9"/>
    <w:rsid w:val="2B964FDB"/>
    <w:rsid w:val="2BA13AB1"/>
    <w:rsid w:val="2BA72A27"/>
    <w:rsid w:val="2BA949D4"/>
    <w:rsid w:val="2BB65731"/>
    <w:rsid w:val="2BB86C23"/>
    <w:rsid w:val="2BC169BA"/>
    <w:rsid w:val="2BCC10C1"/>
    <w:rsid w:val="2BCC6CFF"/>
    <w:rsid w:val="2BD94617"/>
    <w:rsid w:val="2BDC14B7"/>
    <w:rsid w:val="2BDD4799"/>
    <w:rsid w:val="2BE43581"/>
    <w:rsid w:val="2BE661F4"/>
    <w:rsid w:val="2BF616E1"/>
    <w:rsid w:val="2C002987"/>
    <w:rsid w:val="2C00402D"/>
    <w:rsid w:val="2C040F03"/>
    <w:rsid w:val="2C04238F"/>
    <w:rsid w:val="2C166695"/>
    <w:rsid w:val="2C182591"/>
    <w:rsid w:val="2C24268E"/>
    <w:rsid w:val="2C281BF6"/>
    <w:rsid w:val="2C2A6BFE"/>
    <w:rsid w:val="2C2E7861"/>
    <w:rsid w:val="2C3C0C49"/>
    <w:rsid w:val="2C3F1B10"/>
    <w:rsid w:val="2C3F6792"/>
    <w:rsid w:val="2C41711C"/>
    <w:rsid w:val="2C472AF2"/>
    <w:rsid w:val="2C494CC5"/>
    <w:rsid w:val="2C4C4186"/>
    <w:rsid w:val="2C4C5BF6"/>
    <w:rsid w:val="2C615E8F"/>
    <w:rsid w:val="2C726EF4"/>
    <w:rsid w:val="2C73323A"/>
    <w:rsid w:val="2C773A2F"/>
    <w:rsid w:val="2C842B4B"/>
    <w:rsid w:val="2C875C0C"/>
    <w:rsid w:val="2C8C6D4E"/>
    <w:rsid w:val="2C8F64C9"/>
    <w:rsid w:val="2C901868"/>
    <w:rsid w:val="2CA305D6"/>
    <w:rsid w:val="2CA46319"/>
    <w:rsid w:val="2CA846E4"/>
    <w:rsid w:val="2CBD50D3"/>
    <w:rsid w:val="2CBE1CB5"/>
    <w:rsid w:val="2CD2455A"/>
    <w:rsid w:val="2CD33C8B"/>
    <w:rsid w:val="2CD4046F"/>
    <w:rsid w:val="2CD41FB2"/>
    <w:rsid w:val="2CE04532"/>
    <w:rsid w:val="2CE836C2"/>
    <w:rsid w:val="2CF149FD"/>
    <w:rsid w:val="2CF939AE"/>
    <w:rsid w:val="2CFC331B"/>
    <w:rsid w:val="2CFF1FB6"/>
    <w:rsid w:val="2D0346E6"/>
    <w:rsid w:val="2D061D52"/>
    <w:rsid w:val="2D0A7297"/>
    <w:rsid w:val="2D1066EC"/>
    <w:rsid w:val="2D112CB2"/>
    <w:rsid w:val="2D127501"/>
    <w:rsid w:val="2D1778B7"/>
    <w:rsid w:val="2D1B1D53"/>
    <w:rsid w:val="2D1B6DBE"/>
    <w:rsid w:val="2D2836DF"/>
    <w:rsid w:val="2D367ADE"/>
    <w:rsid w:val="2D3E5D39"/>
    <w:rsid w:val="2D4C34A4"/>
    <w:rsid w:val="2D511434"/>
    <w:rsid w:val="2D69505D"/>
    <w:rsid w:val="2D7011BE"/>
    <w:rsid w:val="2D7028D1"/>
    <w:rsid w:val="2D703A10"/>
    <w:rsid w:val="2D7F1101"/>
    <w:rsid w:val="2D8E781C"/>
    <w:rsid w:val="2D9E7092"/>
    <w:rsid w:val="2DB11BCB"/>
    <w:rsid w:val="2DB274B3"/>
    <w:rsid w:val="2DBD51DE"/>
    <w:rsid w:val="2DC157EF"/>
    <w:rsid w:val="2DC204BF"/>
    <w:rsid w:val="2DC87D91"/>
    <w:rsid w:val="2DD044B0"/>
    <w:rsid w:val="2DD14B28"/>
    <w:rsid w:val="2DD30CAC"/>
    <w:rsid w:val="2DD73448"/>
    <w:rsid w:val="2DD94BED"/>
    <w:rsid w:val="2DDD3DC3"/>
    <w:rsid w:val="2DE428AF"/>
    <w:rsid w:val="2DE51AAD"/>
    <w:rsid w:val="2DE70634"/>
    <w:rsid w:val="2DFD0C8A"/>
    <w:rsid w:val="2E031572"/>
    <w:rsid w:val="2E035EE4"/>
    <w:rsid w:val="2E0401E7"/>
    <w:rsid w:val="2E05745B"/>
    <w:rsid w:val="2E0E1981"/>
    <w:rsid w:val="2E1079AC"/>
    <w:rsid w:val="2E1604CB"/>
    <w:rsid w:val="2E1B2ADA"/>
    <w:rsid w:val="2E1B3A12"/>
    <w:rsid w:val="2E1B7C9D"/>
    <w:rsid w:val="2E222B9C"/>
    <w:rsid w:val="2E225A24"/>
    <w:rsid w:val="2E2561B5"/>
    <w:rsid w:val="2E2826E6"/>
    <w:rsid w:val="2E292C23"/>
    <w:rsid w:val="2E2B201C"/>
    <w:rsid w:val="2E3A42C1"/>
    <w:rsid w:val="2E4761D9"/>
    <w:rsid w:val="2E503B30"/>
    <w:rsid w:val="2E5D4248"/>
    <w:rsid w:val="2E5F35DC"/>
    <w:rsid w:val="2E692E43"/>
    <w:rsid w:val="2E6E03B6"/>
    <w:rsid w:val="2E6E553E"/>
    <w:rsid w:val="2E7254EA"/>
    <w:rsid w:val="2E762E4F"/>
    <w:rsid w:val="2E7D26E7"/>
    <w:rsid w:val="2E7F1718"/>
    <w:rsid w:val="2E8344D1"/>
    <w:rsid w:val="2E87008C"/>
    <w:rsid w:val="2E8C0A93"/>
    <w:rsid w:val="2E945432"/>
    <w:rsid w:val="2E9F1C85"/>
    <w:rsid w:val="2E9F3559"/>
    <w:rsid w:val="2EAD6133"/>
    <w:rsid w:val="2EB259EE"/>
    <w:rsid w:val="2EB60687"/>
    <w:rsid w:val="2EC05497"/>
    <w:rsid w:val="2EC154E2"/>
    <w:rsid w:val="2EC40A55"/>
    <w:rsid w:val="2EC50B10"/>
    <w:rsid w:val="2EC8496E"/>
    <w:rsid w:val="2ECE1E4D"/>
    <w:rsid w:val="2ED237F3"/>
    <w:rsid w:val="2ED75441"/>
    <w:rsid w:val="2EDE0988"/>
    <w:rsid w:val="2EDF68D7"/>
    <w:rsid w:val="2EE51643"/>
    <w:rsid w:val="2EE831DD"/>
    <w:rsid w:val="2EEC40DE"/>
    <w:rsid w:val="2EFF1C54"/>
    <w:rsid w:val="2F08642A"/>
    <w:rsid w:val="2F093AAC"/>
    <w:rsid w:val="2F0F563F"/>
    <w:rsid w:val="2F1115A1"/>
    <w:rsid w:val="2F142EDC"/>
    <w:rsid w:val="2F1977C8"/>
    <w:rsid w:val="2F1D3B7F"/>
    <w:rsid w:val="2F1F3A4D"/>
    <w:rsid w:val="2F1F73B3"/>
    <w:rsid w:val="2F21093C"/>
    <w:rsid w:val="2F2371DB"/>
    <w:rsid w:val="2F254824"/>
    <w:rsid w:val="2F262727"/>
    <w:rsid w:val="2F2E624F"/>
    <w:rsid w:val="2F301EBE"/>
    <w:rsid w:val="2F34671E"/>
    <w:rsid w:val="2F3819F0"/>
    <w:rsid w:val="2F3932E4"/>
    <w:rsid w:val="2F3934D7"/>
    <w:rsid w:val="2F3F583E"/>
    <w:rsid w:val="2F445938"/>
    <w:rsid w:val="2F4558F1"/>
    <w:rsid w:val="2F5124C5"/>
    <w:rsid w:val="2F585C14"/>
    <w:rsid w:val="2F592F5E"/>
    <w:rsid w:val="2F6F7987"/>
    <w:rsid w:val="2F784790"/>
    <w:rsid w:val="2F7B36A8"/>
    <w:rsid w:val="2F8A30B2"/>
    <w:rsid w:val="2F95436D"/>
    <w:rsid w:val="2F9A4B52"/>
    <w:rsid w:val="2F9B7AFC"/>
    <w:rsid w:val="2FAA4840"/>
    <w:rsid w:val="2FAA5E1A"/>
    <w:rsid w:val="2FAB4623"/>
    <w:rsid w:val="2FB155BC"/>
    <w:rsid w:val="2FC644DF"/>
    <w:rsid w:val="2FCE711B"/>
    <w:rsid w:val="2FD860DE"/>
    <w:rsid w:val="2FDF6214"/>
    <w:rsid w:val="2FEC0D66"/>
    <w:rsid w:val="2FF50229"/>
    <w:rsid w:val="30024073"/>
    <w:rsid w:val="300A43D0"/>
    <w:rsid w:val="300F65F4"/>
    <w:rsid w:val="30264A9E"/>
    <w:rsid w:val="30293482"/>
    <w:rsid w:val="302978F9"/>
    <w:rsid w:val="302E6167"/>
    <w:rsid w:val="30310409"/>
    <w:rsid w:val="303C3B19"/>
    <w:rsid w:val="303C6363"/>
    <w:rsid w:val="303F6650"/>
    <w:rsid w:val="304F24A5"/>
    <w:rsid w:val="30522BC1"/>
    <w:rsid w:val="30523C4B"/>
    <w:rsid w:val="305C5F08"/>
    <w:rsid w:val="305D6F1E"/>
    <w:rsid w:val="30603988"/>
    <w:rsid w:val="307C1A65"/>
    <w:rsid w:val="307E0E3D"/>
    <w:rsid w:val="3095526B"/>
    <w:rsid w:val="30A20279"/>
    <w:rsid w:val="30A84EFD"/>
    <w:rsid w:val="30A92458"/>
    <w:rsid w:val="30AA2261"/>
    <w:rsid w:val="30B90A29"/>
    <w:rsid w:val="30C02D04"/>
    <w:rsid w:val="30C032AA"/>
    <w:rsid w:val="30CA06D7"/>
    <w:rsid w:val="30CA64BC"/>
    <w:rsid w:val="30CA6C60"/>
    <w:rsid w:val="30CD5504"/>
    <w:rsid w:val="30CE180A"/>
    <w:rsid w:val="30DE467F"/>
    <w:rsid w:val="30EC572A"/>
    <w:rsid w:val="30ED1EC9"/>
    <w:rsid w:val="30ED2124"/>
    <w:rsid w:val="30F25889"/>
    <w:rsid w:val="30F84905"/>
    <w:rsid w:val="30FD79BE"/>
    <w:rsid w:val="3100405D"/>
    <w:rsid w:val="31071758"/>
    <w:rsid w:val="310C4A9D"/>
    <w:rsid w:val="310C4AE7"/>
    <w:rsid w:val="310E5168"/>
    <w:rsid w:val="3111395C"/>
    <w:rsid w:val="3114723D"/>
    <w:rsid w:val="31174211"/>
    <w:rsid w:val="311A71BF"/>
    <w:rsid w:val="31216170"/>
    <w:rsid w:val="312860AF"/>
    <w:rsid w:val="312A0AAA"/>
    <w:rsid w:val="31482E8A"/>
    <w:rsid w:val="31525D66"/>
    <w:rsid w:val="315622FC"/>
    <w:rsid w:val="315A7962"/>
    <w:rsid w:val="315D1164"/>
    <w:rsid w:val="315E11F6"/>
    <w:rsid w:val="315F2BB6"/>
    <w:rsid w:val="31654D76"/>
    <w:rsid w:val="316B5678"/>
    <w:rsid w:val="316D6842"/>
    <w:rsid w:val="3173104B"/>
    <w:rsid w:val="3175509C"/>
    <w:rsid w:val="317D38B1"/>
    <w:rsid w:val="317D6B35"/>
    <w:rsid w:val="3185540A"/>
    <w:rsid w:val="319A62AF"/>
    <w:rsid w:val="31A30319"/>
    <w:rsid w:val="31B50898"/>
    <w:rsid w:val="31B62FDB"/>
    <w:rsid w:val="31C20FDC"/>
    <w:rsid w:val="31DA50D0"/>
    <w:rsid w:val="31DF1B8A"/>
    <w:rsid w:val="31EF28F5"/>
    <w:rsid w:val="31F45A41"/>
    <w:rsid w:val="31FF4B7E"/>
    <w:rsid w:val="320A54DC"/>
    <w:rsid w:val="3213189B"/>
    <w:rsid w:val="321C3AFA"/>
    <w:rsid w:val="321F51AB"/>
    <w:rsid w:val="322416AB"/>
    <w:rsid w:val="322E77DB"/>
    <w:rsid w:val="32736672"/>
    <w:rsid w:val="327E285B"/>
    <w:rsid w:val="32917B31"/>
    <w:rsid w:val="32927013"/>
    <w:rsid w:val="32983099"/>
    <w:rsid w:val="329965BB"/>
    <w:rsid w:val="32A12101"/>
    <w:rsid w:val="32A9608B"/>
    <w:rsid w:val="32AA5592"/>
    <w:rsid w:val="32AD61A5"/>
    <w:rsid w:val="32B27768"/>
    <w:rsid w:val="32C022BC"/>
    <w:rsid w:val="32C73B19"/>
    <w:rsid w:val="32C750C6"/>
    <w:rsid w:val="32CB4D94"/>
    <w:rsid w:val="32D86BA1"/>
    <w:rsid w:val="32DD16EB"/>
    <w:rsid w:val="32DF3642"/>
    <w:rsid w:val="32E514D5"/>
    <w:rsid w:val="32E75DA8"/>
    <w:rsid w:val="32E95C85"/>
    <w:rsid w:val="32ED4E1B"/>
    <w:rsid w:val="32F34C6B"/>
    <w:rsid w:val="32F64277"/>
    <w:rsid w:val="32F653C3"/>
    <w:rsid w:val="33052E5A"/>
    <w:rsid w:val="33096D54"/>
    <w:rsid w:val="3310693E"/>
    <w:rsid w:val="332610BF"/>
    <w:rsid w:val="334108DC"/>
    <w:rsid w:val="334A79F3"/>
    <w:rsid w:val="33540CA5"/>
    <w:rsid w:val="33572664"/>
    <w:rsid w:val="3357571E"/>
    <w:rsid w:val="335D6C9B"/>
    <w:rsid w:val="336754BE"/>
    <w:rsid w:val="336906FC"/>
    <w:rsid w:val="336A0B43"/>
    <w:rsid w:val="336B05A0"/>
    <w:rsid w:val="337C27BA"/>
    <w:rsid w:val="337E58C8"/>
    <w:rsid w:val="3386250E"/>
    <w:rsid w:val="338A0B4A"/>
    <w:rsid w:val="33924A8E"/>
    <w:rsid w:val="33945AA2"/>
    <w:rsid w:val="339764F3"/>
    <w:rsid w:val="33986859"/>
    <w:rsid w:val="33993C16"/>
    <w:rsid w:val="339F377A"/>
    <w:rsid w:val="339F694D"/>
    <w:rsid w:val="33A022BE"/>
    <w:rsid w:val="33A26128"/>
    <w:rsid w:val="33AC2FF1"/>
    <w:rsid w:val="33B44D6A"/>
    <w:rsid w:val="33C03F74"/>
    <w:rsid w:val="33C70473"/>
    <w:rsid w:val="33CC7365"/>
    <w:rsid w:val="33E75242"/>
    <w:rsid w:val="33EA3E77"/>
    <w:rsid w:val="33F263A0"/>
    <w:rsid w:val="33F45CAA"/>
    <w:rsid w:val="3403430A"/>
    <w:rsid w:val="34081C3D"/>
    <w:rsid w:val="341101EA"/>
    <w:rsid w:val="341E68F1"/>
    <w:rsid w:val="34217FBA"/>
    <w:rsid w:val="342D612A"/>
    <w:rsid w:val="342F2A92"/>
    <w:rsid w:val="34323ACA"/>
    <w:rsid w:val="34330872"/>
    <w:rsid w:val="34361934"/>
    <w:rsid w:val="343C2BDB"/>
    <w:rsid w:val="344A237C"/>
    <w:rsid w:val="344C38C9"/>
    <w:rsid w:val="346C064E"/>
    <w:rsid w:val="346D09ED"/>
    <w:rsid w:val="346F4B7F"/>
    <w:rsid w:val="34717DC6"/>
    <w:rsid w:val="3476057F"/>
    <w:rsid w:val="347C194D"/>
    <w:rsid w:val="347E77A3"/>
    <w:rsid w:val="34991975"/>
    <w:rsid w:val="349A6446"/>
    <w:rsid w:val="34A24F13"/>
    <w:rsid w:val="34A97490"/>
    <w:rsid w:val="34AA4D89"/>
    <w:rsid w:val="34AB68EF"/>
    <w:rsid w:val="34B41C26"/>
    <w:rsid w:val="34B4647F"/>
    <w:rsid w:val="34B710DD"/>
    <w:rsid w:val="34BA5730"/>
    <w:rsid w:val="34BB740C"/>
    <w:rsid w:val="34BD453E"/>
    <w:rsid w:val="34BD54B1"/>
    <w:rsid w:val="34C25E2C"/>
    <w:rsid w:val="34D549C3"/>
    <w:rsid w:val="34D77832"/>
    <w:rsid w:val="34E12223"/>
    <w:rsid w:val="34E376F9"/>
    <w:rsid w:val="34E5002F"/>
    <w:rsid w:val="34E51D6B"/>
    <w:rsid w:val="34E73243"/>
    <w:rsid w:val="34EC57DE"/>
    <w:rsid w:val="34EC6FB4"/>
    <w:rsid w:val="34F4363B"/>
    <w:rsid w:val="34F453BB"/>
    <w:rsid w:val="34F559BC"/>
    <w:rsid w:val="35043039"/>
    <w:rsid w:val="35084C10"/>
    <w:rsid w:val="3509322F"/>
    <w:rsid w:val="35094BA4"/>
    <w:rsid w:val="350A5D7E"/>
    <w:rsid w:val="350E095C"/>
    <w:rsid w:val="35192B2B"/>
    <w:rsid w:val="351C0F48"/>
    <w:rsid w:val="351E3534"/>
    <w:rsid w:val="351F4211"/>
    <w:rsid w:val="35262532"/>
    <w:rsid w:val="352A06D1"/>
    <w:rsid w:val="352A543C"/>
    <w:rsid w:val="352E1028"/>
    <w:rsid w:val="353A08BE"/>
    <w:rsid w:val="353B3CE7"/>
    <w:rsid w:val="35416FA8"/>
    <w:rsid w:val="3544114C"/>
    <w:rsid w:val="35573DA2"/>
    <w:rsid w:val="355D135C"/>
    <w:rsid w:val="357039DD"/>
    <w:rsid w:val="358601DE"/>
    <w:rsid w:val="358A3149"/>
    <w:rsid w:val="35906EE4"/>
    <w:rsid w:val="35976272"/>
    <w:rsid w:val="359D262C"/>
    <w:rsid w:val="35A41686"/>
    <w:rsid w:val="35A6307D"/>
    <w:rsid w:val="35C21CAF"/>
    <w:rsid w:val="35C6662A"/>
    <w:rsid w:val="35D225EF"/>
    <w:rsid w:val="35D22E0C"/>
    <w:rsid w:val="35D25CEC"/>
    <w:rsid w:val="35D6026A"/>
    <w:rsid w:val="35DE25B2"/>
    <w:rsid w:val="35E46B51"/>
    <w:rsid w:val="35E509BF"/>
    <w:rsid w:val="35E6618B"/>
    <w:rsid w:val="35EE3305"/>
    <w:rsid w:val="35F017F3"/>
    <w:rsid w:val="35F46A5F"/>
    <w:rsid w:val="36066B0B"/>
    <w:rsid w:val="360A5B10"/>
    <w:rsid w:val="360E0F35"/>
    <w:rsid w:val="36214CC4"/>
    <w:rsid w:val="3621762D"/>
    <w:rsid w:val="36231844"/>
    <w:rsid w:val="362A1F0A"/>
    <w:rsid w:val="36353A46"/>
    <w:rsid w:val="363B2ADE"/>
    <w:rsid w:val="36406D09"/>
    <w:rsid w:val="3647150F"/>
    <w:rsid w:val="36475595"/>
    <w:rsid w:val="36487758"/>
    <w:rsid w:val="364936C7"/>
    <w:rsid w:val="3654745F"/>
    <w:rsid w:val="36582751"/>
    <w:rsid w:val="36645310"/>
    <w:rsid w:val="366618B7"/>
    <w:rsid w:val="366C263F"/>
    <w:rsid w:val="36731DB4"/>
    <w:rsid w:val="367326FB"/>
    <w:rsid w:val="367C6C39"/>
    <w:rsid w:val="367D53F5"/>
    <w:rsid w:val="36830E1D"/>
    <w:rsid w:val="368C617D"/>
    <w:rsid w:val="368D5D06"/>
    <w:rsid w:val="36917BF7"/>
    <w:rsid w:val="36A51005"/>
    <w:rsid w:val="36A546D9"/>
    <w:rsid w:val="36B456BB"/>
    <w:rsid w:val="36C35E2B"/>
    <w:rsid w:val="36C408B4"/>
    <w:rsid w:val="36CA4871"/>
    <w:rsid w:val="36CF5DE4"/>
    <w:rsid w:val="36D46800"/>
    <w:rsid w:val="36D82355"/>
    <w:rsid w:val="36E30124"/>
    <w:rsid w:val="36E47B46"/>
    <w:rsid w:val="36EA0866"/>
    <w:rsid w:val="36EC35BA"/>
    <w:rsid w:val="36EE6950"/>
    <w:rsid w:val="36F7193B"/>
    <w:rsid w:val="36FA28DA"/>
    <w:rsid w:val="3700324F"/>
    <w:rsid w:val="37006DA6"/>
    <w:rsid w:val="37113BB8"/>
    <w:rsid w:val="371567E9"/>
    <w:rsid w:val="3716071A"/>
    <w:rsid w:val="37167B63"/>
    <w:rsid w:val="371E6090"/>
    <w:rsid w:val="3722586F"/>
    <w:rsid w:val="372551DF"/>
    <w:rsid w:val="37283A87"/>
    <w:rsid w:val="372931E9"/>
    <w:rsid w:val="372C2B8D"/>
    <w:rsid w:val="372F26F3"/>
    <w:rsid w:val="37362012"/>
    <w:rsid w:val="37391007"/>
    <w:rsid w:val="37506213"/>
    <w:rsid w:val="375E139A"/>
    <w:rsid w:val="37602F7D"/>
    <w:rsid w:val="376048A1"/>
    <w:rsid w:val="3766795B"/>
    <w:rsid w:val="376D7868"/>
    <w:rsid w:val="3786429D"/>
    <w:rsid w:val="378C59A0"/>
    <w:rsid w:val="37A15AB9"/>
    <w:rsid w:val="37A43413"/>
    <w:rsid w:val="37B1008C"/>
    <w:rsid w:val="37B8672B"/>
    <w:rsid w:val="37BD6C1A"/>
    <w:rsid w:val="37CA0B99"/>
    <w:rsid w:val="37CA176F"/>
    <w:rsid w:val="37CA647F"/>
    <w:rsid w:val="37D1690E"/>
    <w:rsid w:val="37D174AF"/>
    <w:rsid w:val="37DF673C"/>
    <w:rsid w:val="37E474EC"/>
    <w:rsid w:val="37E50C62"/>
    <w:rsid w:val="37E729B6"/>
    <w:rsid w:val="37E93735"/>
    <w:rsid w:val="37F116B9"/>
    <w:rsid w:val="38087C54"/>
    <w:rsid w:val="381E58FB"/>
    <w:rsid w:val="382637C8"/>
    <w:rsid w:val="382A3685"/>
    <w:rsid w:val="382A53D5"/>
    <w:rsid w:val="383652ED"/>
    <w:rsid w:val="38367257"/>
    <w:rsid w:val="384A38BD"/>
    <w:rsid w:val="384F1F6E"/>
    <w:rsid w:val="385148F8"/>
    <w:rsid w:val="385701A2"/>
    <w:rsid w:val="38631536"/>
    <w:rsid w:val="38633F4E"/>
    <w:rsid w:val="38655BDC"/>
    <w:rsid w:val="386844B4"/>
    <w:rsid w:val="386D46AD"/>
    <w:rsid w:val="387B2D98"/>
    <w:rsid w:val="388E576B"/>
    <w:rsid w:val="38A32206"/>
    <w:rsid w:val="38A4737F"/>
    <w:rsid w:val="38A53899"/>
    <w:rsid w:val="38AC792F"/>
    <w:rsid w:val="38B356D6"/>
    <w:rsid w:val="38B93692"/>
    <w:rsid w:val="38BB1341"/>
    <w:rsid w:val="38C14320"/>
    <w:rsid w:val="38C250A3"/>
    <w:rsid w:val="38C55DFC"/>
    <w:rsid w:val="38D73A2D"/>
    <w:rsid w:val="38DA351E"/>
    <w:rsid w:val="38DE0EF8"/>
    <w:rsid w:val="38DF0AA8"/>
    <w:rsid w:val="38EB157C"/>
    <w:rsid w:val="38EF2AA6"/>
    <w:rsid w:val="38F7631F"/>
    <w:rsid w:val="38FD1A87"/>
    <w:rsid w:val="3909782E"/>
    <w:rsid w:val="390B53D5"/>
    <w:rsid w:val="390F708F"/>
    <w:rsid w:val="391E782E"/>
    <w:rsid w:val="392033FE"/>
    <w:rsid w:val="392642AC"/>
    <w:rsid w:val="393262B4"/>
    <w:rsid w:val="393D7680"/>
    <w:rsid w:val="39464B68"/>
    <w:rsid w:val="3948200B"/>
    <w:rsid w:val="39540ED9"/>
    <w:rsid w:val="39561E6B"/>
    <w:rsid w:val="397059EB"/>
    <w:rsid w:val="397A57E0"/>
    <w:rsid w:val="398028B7"/>
    <w:rsid w:val="398652E8"/>
    <w:rsid w:val="398D4871"/>
    <w:rsid w:val="39983EA5"/>
    <w:rsid w:val="399A356D"/>
    <w:rsid w:val="399B34D8"/>
    <w:rsid w:val="399C790E"/>
    <w:rsid w:val="39A365A1"/>
    <w:rsid w:val="39A4327E"/>
    <w:rsid w:val="39A96054"/>
    <w:rsid w:val="39AD0862"/>
    <w:rsid w:val="39B01138"/>
    <w:rsid w:val="39B2665F"/>
    <w:rsid w:val="39BB7AD1"/>
    <w:rsid w:val="39BE7697"/>
    <w:rsid w:val="39C359C7"/>
    <w:rsid w:val="39C4038F"/>
    <w:rsid w:val="39D1709A"/>
    <w:rsid w:val="39E3662E"/>
    <w:rsid w:val="3A074B96"/>
    <w:rsid w:val="3A077BDC"/>
    <w:rsid w:val="3A0901EA"/>
    <w:rsid w:val="3A0A3EA3"/>
    <w:rsid w:val="3A1026EB"/>
    <w:rsid w:val="3A19437E"/>
    <w:rsid w:val="3A1E6693"/>
    <w:rsid w:val="3A312EB5"/>
    <w:rsid w:val="3A373A4C"/>
    <w:rsid w:val="3A3A0854"/>
    <w:rsid w:val="3A4A6214"/>
    <w:rsid w:val="3A4C7C5A"/>
    <w:rsid w:val="3A4E4899"/>
    <w:rsid w:val="3A5516A1"/>
    <w:rsid w:val="3A55790B"/>
    <w:rsid w:val="3A600256"/>
    <w:rsid w:val="3A68013D"/>
    <w:rsid w:val="3A6A57DE"/>
    <w:rsid w:val="3A707D13"/>
    <w:rsid w:val="3A7222B1"/>
    <w:rsid w:val="3A735D9B"/>
    <w:rsid w:val="3A740F02"/>
    <w:rsid w:val="3A781DE8"/>
    <w:rsid w:val="3A7A40CD"/>
    <w:rsid w:val="3A9907F8"/>
    <w:rsid w:val="3AA222AE"/>
    <w:rsid w:val="3AA8777A"/>
    <w:rsid w:val="3AAE430F"/>
    <w:rsid w:val="3AB91AEA"/>
    <w:rsid w:val="3ABA33AE"/>
    <w:rsid w:val="3ABC3574"/>
    <w:rsid w:val="3ABD2A34"/>
    <w:rsid w:val="3AC66294"/>
    <w:rsid w:val="3AD54E13"/>
    <w:rsid w:val="3AD71F6B"/>
    <w:rsid w:val="3AF1154B"/>
    <w:rsid w:val="3AF23796"/>
    <w:rsid w:val="3AFE4C7E"/>
    <w:rsid w:val="3B046F2C"/>
    <w:rsid w:val="3B092217"/>
    <w:rsid w:val="3B1468F1"/>
    <w:rsid w:val="3B160721"/>
    <w:rsid w:val="3B173C34"/>
    <w:rsid w:val="3B1D50E8"/>
    <w:rsid w:val="3B1D7E1C"/>
    <w:rsid w:val="3B261FD3"/>
    <w:rsid w:val="3B284D50"/>
    <w:rsid w:val="3B287CEE"/>
    <w:rsid w:val="3B2B5290"/>
    <w:rsid w:val="3B465AAD"/>
    <w:rsid w:val="3B4817C0"/>
    <w:rsid w:val="3B4A1908"/>
    <w:rsid w:val="3B5033EB"/>
    <w:rsid w:val="3B56765F"/>
    <w:rsid w:val="3B581823"/>
    <w:rsid w:val="3B613C5D"/>
    <w:rsid w:val="3B6C183F"/>
    <w:rsid w:val="3B6E378D"/>
    <w:rsid w:val="3B705ED8"/>
    <w:rsid w:val="3B7B6B3F"/>
    <w:rsid w:val="3B7E09CE"/>
    <w:rsid w:val="3B7F6A31"/>
    <w:rsid w:val="3B82605A"/>
    <w:rsid w:val="3B8C3C14"/>
    <w:rsid w:val="3B904728"/>
    <w:rsid w:val="3B9A01CB"/>
    <w:rsid w:val="3BA278B5"/>
    <w:rsid w:val="3BAA467A"/>
    <w:rsid w:val="3BB53810"/>
    <w:rsid w:val="3BC365AF"/>
    <w:rsid w:val="3BC4115E"/>
    <w:rsid w:val="3BC62916"/>
    <w:rsid w:val="3BCB15B9"/>
    <w:rsid w:val="3BCD4D79"/>
    <w:rsid w:val="3BCF3126"/>
    <w:rsid w:val="3BCF422A"/>
    <w:rsid w:val="3BD2292E"/>
    <w:rsid w:val="3BD51C5A"/>
    <w:rsid w:val="3BE32B18"/>
    <w:rsid w:val="3BE3677F"/>
    <w:rsid w:val="3BE605BC"/>
    <w:rsid w:val="3BE85FC8"/>
    <w:rsid w:val="3BF0761E"/>
    <w:rsid w:val="3BF7034C"/>
    <w:rsid w:val="3BFF77BC"/>
    <w:rsid w:val="3C0B7004"/>
    <w:rsid w:val="3C0C2010"/>
    <w:rsid w:val="3C14205B"/>
    <w:rsid w:val="3C166783"/>
    <w:rsid w:val="3C1A6E6A"/>
    <w:rsid w:val="3C1A7E20"/>
    <w:rsid w:val="3C1D1C7C"/>
    <w:rsid w:val="3C2016F2"/>
    <w:rsid w:val="3C224EAA"/>
    <w:rsid w:val="3C266E1E"/>
    <w:rsid w:val="3C29365D"/>
    <w:rsid w:val="3C350589"/>
    <w:rsid w:val="3C35276F"/>
    <w:rsid w:val="3C36618A"/>
    <w:rsid w:val="3C37454C"/>
    <w:rsid w:val="3C4102E0"/>
    <w:rsid w:val="3C456A68"/>
    <w:rsid w:val="3C4E1550"/>
    <w:rsid w:val="3C4F16C1"/>
    <w:rsid w:val="3C4F3865"/>
    <w:rsid w:val="3C5042A8"/>
    <w:rsid w:val="3C5D7DF9"/>
    <w:rsid w:val="3C5F1C2A"/>
    <w:rsid w:val="3C5F21BE"/>
    <w:rsid w:val="3C632DBC"/>
    <w:rsid w:val="3C6953B5"/>
    <w:rsid w:val="3C6C130F"/>
    <w:rsid w:val="3C6D6947"/>
    <w:rsid w:val="3C7A55D0"/>
    <w:rsid w:val="3C8C7DF3"/>
    <w:rsid w:val="3C8D2BCF"/>
    <w:rsid w:val="3C8D3B78"/>
    <w:rsid w:val="3C9A2A62"/>
    <w:rsid w:val="3CA07F6A"/>
    <w:rsid w:val="3CA326D7"/>
    <w:rsid w:val="3CA8701F"/>
    <w:rsid w:val="3CAD2B69"/>
    <w:rsid w:val="3CB36474"/>
    <w:rsid w:val="3CB84087"/>
    <w:rsid w:val="3CBA06C3"/>
    <w:rsid w:val="3CC31FDE"/>
    <w:rsid w:val="3CC4783A"/>
    <w:rsid w:val="3CCA6065"/>
    <w:rsid w:val="3CD14649"/>
    <w:rsid w:val="3CD24B38"/>
    <w:rsid w:val="3CD9517E"/>
    <w:rsid w:val="3CDE1AE0"/>
    <w:rsid w:val="3CE575F7"/>
    <w:rsid w:val="3CE77ECF"/>
    <w:rsid w:val="3CF500FA"/>
    <w:rsid w:val="3CFC15AE"/>
    <w:rsid w:val="3CFD0A29"/>
    <w:rsid w:val="3CFF4688"/>
    <w:rsid w:val="3D0428BE"/>
    <w:rsid w:val="3D062484"/>
    <w:rsid w:val="3D084818"/>
    <w:rsid w:val="3D10063E"/>
    <w:rsid w:val="3D16155B"/>
    <w:rsid w:val="3D177553"/>
    <w:rsid w:val="3D193DF3"/>
    <w:rsid w:val="3D246E5A"/>
    <w:rsid w:val="3D331BAB"/>
    <w:rsid w:val="3D36030D"/>
    <w:rsid w:val="3D3B2BBE"/>
    <w:rsid w:val="3D495E5D"/>
    <w:rsid w:val="3D4A1496"/>
    <w:rsid w:val="3D4E2289"/>
    <w:rsid w:val="3D4E2B83"/>
    <w:rsid w:val="3D4E407C"/>
    <w:rsid w:val="3D4E45E3"/>
    <w:rsid w:val="3D500FAB"/>
    <w:rsid w:val="3D5524ED"/>
    <w:rsid w:val="3D5A2B02"/>
    <w:rsid w:val="3D671633"/>
    <w:rsid w:val="3D735ADF"/>
    <w:rsid w:val="3D741F4F"/>
    <w:rsid w:val="3D870953"/>
    <w:rsid w:val="3D8F0B30"/>
    <w:rsid w:val="3DA106D0"/>
    <w:rsid w:val="3DAA526A"/>
    <w:rsid w:val="3DAB0E70"/>
    <w:rsid w:val="3DAF3C6F"/>
    <w:rsid w:val="3DB15394"/>
    <w:rsid w:val="3DB302F2"/>
    <w:rsid w:val="3DB41609"/>
    <w:rsid w:val="3DB436DB"/>
    <w:rsid w:val="3DB54F9A"/>
    <w:rsid w:val="3DB606FB"/>
    <w:rsid w:val="3DC21572"/>
    <w:rsid w:val="3DC2393D"/>
    <w:rsid w:val="3DC46F84"/>
    <w:rsid w:val="3DE035B2"/>
    <w:rsid w:val="3DE64CFD"/>
    <w:rsid w:val="3DE976C2"/>
    <w:rsid w:val="3DEF63BE"/>
    <w:rsid w:val="3E072B10"/>
    <w:rsid w:val="3E0842EC"/>
    <w:rsid w:val="3E1070AA"/>
    <w:rsid w:val="3E224E23"/>
    <w:rsid w:val="3E2E69F2"/>
    <w:rsid w:val="3E3976D3"/>
    <w:rsid w:val="3E4905DE"/>
    <w:rsid w:val="3E490FB2"/>
    <w:rsid w:val="3E50220F"/>
    <w:rsid w:val="3E5A38FA"/>
    <w:rsid w:val="3E657C5F"/>
    <w:rsid w:val="3E6B51AF"/>
    <w:rsid w:val="3E705EBA"/>
    <w:rsid w:val="3E720A68"/>
    <w:rsid w:val="3E735B9C"/>
    <w:rsid w:val="3E7C330F"/>
    <w:rsid w:val="3E820130"/>
    <w:rsid w:val="3E8460C8"/>
    <w:rsid w:val="3E847DD2"/>
    <w:rsid w:val="3E8D3ED6"/>
    <w:rsid w:val="3E983D24"/>
    <w:rsid w:val="3E9C2750"/>
    <w:rsid w:val="3E9E1F7D"/>
    <w:rsid w:val="3EA15025"/>
    <w:rsid w:val="3EA24B53"/>
    <w:rsid w:val="3EB702E8"/>
    <w:rsid w:val="3EBF53CC"/>
    <w:rsid w:val="3ED15766"/>
    <w:rsid w:val="3ED53AA9"/>
    <w:rsid w:val="3ED76DAD"/>
    <w:rsid w:val="3ED80248"/>
    <w:rsid w:val="3EDB49C2"/>
    <w:rsid w:val="3EDE48BA"/>
    <w:rsid w:val="3EDE49B2"/>
    <w:rsid w:val="3EE21E99"/>
    <w:rsid w:val="3EE34A5F"/>
    <w:rsid w:val="3EE460DE"/>
    <w:rsid w:val="3EE46C75"/>
    <w:rsid w:val="3EE850A6"/>
    <w:rsid w:val="3EED5245"/>
    <w:rsid w:val="3EF91D73"/>
    <w:rsid w:val="3F0644E9"/>
    <w:rsid w:val="3F0B6B16"/>
    <w:rsid w:val="3F0B6CAB"/>
    <w:rsid w:val="3F15290B"/>
    <w:rsid w:val="3F1819E0"/>
    <w:rsid w:val="3F213C4D"/>
    <w:rsid w:val="3F24498F"/>
    <w:rsid w:val="3F2769FC"/>
    <w:rsid w:val="3F2A38EA"/>
    <w:rsid w:val="3F304A8E"/>
    <w:rsid w:val="3F3D5BB4"/>
    <w:rsid w:val="3F4F005D"/>
    <w:rsid w:val="3F5C238A"/>
    <w:rsid w:val="3F65746B"/>
    <w:rsid w:val="3F693230"/>
    <w:rsid w:val="3F720943"/>
    <w:rsid w:val="3F7841FF"/>
    <w:rsid w:val="3F7B32DB"/>
    <w:rsid w:val="3F824A84"/>
    <w:rsid w:val="3F8850B3"/>
    <w:rsid w:val="3F895716"/>
    <w:rsid w:val="3F8C5EFA"/>
    <w:rsid w:val="3F8D1F32"/>
    <w:rsid w:val="3F8F7DA4"/>
    <w:rsid w:val="3F94486C"/>
    <w:rsid w:val="3F970FDB"/>
    <w:rsid w:val="3F990CD4"/>
    <w:rsid w:val="3FAB0AB0"/>
    <w:rsid w:val="3FB36CCB"/>
    <w:rsid w:val="3FBE3BC9"/>
    <w:rsid w:val="3FCF052B"/>
    <w:rsid w:val="3FD64481"/>
    <w:rsid w:val="3FE079FC"/>
    <w:rsid w:val="3FF4328C"/>
    <w:rsid w:val="3FFC4F42"/>
    <w:rsid w:val="40024262"/>
    <w:rsid w:val="4019398D"/>
    <w:rsid w:val="40284E9D"/>
    <w:rsid w:val="402E54E8"/>
    <w:rsid w:val="403B29C9"/>
    <w:rsid w:val="403B53C3"/>
    <w:rsid w:val="404258B9"/>
    <w:rsid w:val="40541675"/>
    <w:rsid w:val="40616C0D"/>
    <w:rsid w:val="40704E69"/>
    <w:rsid w:val="40767F6B"/>
    <w:rsid w:val="407A57A2"/>
    <w:rsid w:val="40814873"/>
    <w:rsid w:val="409C4370"/>
    <w:rsid w:val="40A02AED"/>
    <w:rsid w:val="40A86626"/>
    <w:rsid w:val="40B9449E"/>
    <w:rsid w:val="40BC0812"/>
    <w:rsid w:val="40BD18A4"/>
    <w:rsid w:val="40C323BE"/>
    <w:rsid w:val="40C66B1E"/>
    <w:rsid w:val="40D506EB"/>
    <w:rsid w:val="40D92496"/>
    <w:rsid w:val="40D96DD7"/>
    <w:rsid w:val="40DC43A6"/>
    <w:rsid w:val="40E32E0B"/>
    <w:rsid w:val="40E45DFA"/>
    <w:rsid w:val="40E737FB"/>
    <w:rsid w:val="40EF0020"/>
    <w:rsid w:val="40F20B4D"/>
    <w:rsid w:val="40F40676"/>
    <w:rsid w:val="40F5602D"/>
    <w:rsid w:val="40FF4050"/>
    <w:rsid w:val="41023757"/>
    <w:rsid w:val="4107695D"/>
    <w:rsid w:val="410D05A3"/>
    <w:rsid w:val="4113097F"/>
    <w:rsid w:val="4123660B"/>
    <w:rsid w:val="413B743D"/>
    <w:rsid w:val="41490336"/>
    <w:rsid w:val="414B4E9A"/>
    <w:rsid w:val="414F5E4D"/>
    <w:rsid w:val="415347E5"/>
    <w:rsid w:val="41575D26"/>
    <w:rsid w:val="415F38EA"/>
    <w:rsid w:val="41663672"/>
    <w:rsid w:val="4179452B"/>
    <w:rsid w:val="41802526"/>
    <w:rsid w:val="418134D6"/>
    <w:rsid w:val="41906E69"/>
    <w:rsid w:val="41907EC1"/>
    <w:rsid w:val="41956EE1"/>
    <w:rsid w:val="41A2102E"/>
    <w:rsid w:val="41AA5A16"/>
    <w:rsid w:val="41AA6FCA"/>
    <w:rsid w:val="41B069BC"/>
    <w:rsid w:val="41C1100F"/>
    <w:rsid w:val="41CB0837"/>
    <w:rsid w:val="41CF3ABC"/>
    <w:rsid w:val="41E31098"/>
    <w:rsid w:val="41EA60D8"/>
    <w:rsid w:val="41F356C9"/>
    <w:rsid w:val="41F81B0F"/>
    <w:rsid w:val="41FB1BDA"/>
    <w:rsid w:val="421173AB"/>
    <w:rsid w:val="421604DA"/>
    <w:rsid w:val="421E4DA6"/>
    <w:rsid w:val="422B391A"/>
    <w:rsid w:val="422D5E61"/>
    <w:rsid w:val="422F7DEF"/>
    <w:rsid w:val="42321203"/>
    <w:rsid w:val="424A226E"/>
    <w:rsid w:val="42604494"/>
    <w:rsid w:val="42607D11"/>
    <w:rsid w:val="4264765C"/>
    <w:rsid w:val="42697B34"/>
    <w:rsid w:val="427310D3"/>
    <w:rsid w:val="4274388F"/>
    <w:rsid w:val="427E642B"/>
    <w:rsid w:val="42840832"/>
    <w:rsid w:val="4285384A"/>
    <w:rsid w:val="42883C07"/>
    <w:rsid w:val="428D6635"/>
    <w:rsid w:val="42965BBA"/>
    <w:rsid w:val="429C594E"/>
    <w:rsid w:val="42A2426A"/>
    <w:rsid w:val="42A45543"/>
    <w:rsid w:val="42A551B5"/>
    <w:rsid w:val="42A82BE8"/>
    <w:rsid w:val="42AA7ACD"/>
    <w:rsid w:val="42AD59F0"/>
    <w:rsid w:val="42BB3022"/>
    <w:rsid w:val="42C52579"/>
    <w:rsid w:val="42C927DF"/>
    <w:rsid w:val="42CF38DF"/>
    <w:rsid w:val="42D462E3"/>
    <w:rsid w:val="42D82027"/>
    <w:rsid w:val="42DC2B30"/>
    <w:rsid w:val="42F70132"/>
    <w:rsid w:val="42F765F4"/>
    <w:rsid w:val="42FE794F"/>
    <w:rsid w:val="4306653D"/>
    <w:rsid w:val="430704FF"/>
    <w:rsid w:val="430E3699"/>
    <w:rsid w:val="4311502F"/>
    <w:rsid w:val="43124C8D"/>
    <w:rsid w:val="431E16DE"/>
    <w:rsid w:val="431E5A60"/>
    <w:rsid w:val="43200236"/>
    <w:rsid w:val="43267576"/>
    <w:rsid w:val="4327349B"/>
    <w:rsid w:val="433D0BFC"/>
    <w:rsid w:val="433D223D"/>
    <w:rsid w:val="433F610A"/>
    <w:rsid w:val="43404BA7"/>
    <w:rsid w:val="434217DF"/>
    <w:rsid w:val="4347514B"/>
    <w:rsid w:val="43505227"/>
    <w:rsid w:val="43541135"/>
    <w:rsid w:val="4355636B"/>
    <w:rsid w:val="43587C5D"/>
    <w:rsid w:val="4369372F"/>
    <w:rsid w:val="4373608B"/>
    <w:rsid w:val="43760E30"/>
    <w:rsid w:val="437748D5"/>
    <w:rsid w:val="437E013B"/>
    <w:rsid w:val="43835A34"/>
    <w:rsid w:val="43841BD0"/>
    <w:rsid w:val="43B92AFD"/>
    <w:rsid w:val="43CB515E"/>
    <w:rsid w:val="43E70841"/>
    <w:rsid w:val="43E75FD6"/>
    <w:rsid w:val="43F4135D"/>
    <w:rsid w:val="43F4408B"/>
    <w:rsid w:val="43F5280D"/>
    <w:rsid w:val="43FA34ED"/>
    <w:rsid w:val="43FC3012"/>
    <w:rsid w:val="43FE396A"/>
    <w:rsid w:val="44092CE2"/>
    <w:rsid w:val="440B3EAF"/>
    <w:rsid w:val="440E2518"/>
    <w:rsid w:val="441C08F6"/>
    <w:rsid w:val="441E042F"/>
    <w:rsid w:val="44243D69"/>
    <w:rsid w:val="4425162A"/>
    <w:rsid w:val="44323CF5"/>
    <w:rsid w:val="443950F3"/>
    <w:rsid w:val="443A32CF"/>
    <w:rsid w:val="443E7C42"/>
    <w:rsid w:val="443F246B"/>
    <w:rsid w:val="44416241"/>
    <w:rsid w:val="444F1578"/>
    <w:rsid w:val="44513A1D"/>
    <w:rsid w:val="44517EB5"/>
    <w:rsid w:val="44535D73"/>
    <w:rsid w:val="445478E1"/>
    <w:rsid w:val="44561252"/>
    <w:rsid w:val="445E0466"/>
    <w:rsid w:val="445F20F5"/>
    <w:rsid w:val="446D333E"/>
    <w:rsid w:val="44786A78"/>
    <w:rsid w:val="447A4BFE"/>
    <w:rsid w:val="447F59A7"/>
    <w:rsid w:val="44910897"/>
    <w:rsid w:val="449132BC"/>
    <w:rsid w:val="449331D6"/>
    <w:rsid w:val="449D3CBD"/>
    <w:rsid w:val="44A61E64"/>
    <w:rsid w:val="44A91E31"/>
    <w:rsid w:val="44AF5DA4"/>
    <w:rsid w:val="44B67F44"/>
    <w:rsid w:val="44B92BFD"/>
    <w:rsid w:val="44C40414"/>
    <w:rsid w:val="44C56DC3"/>
    <w:rsid w:val="44C70D28"/>
    <w:rsid w:val="44C80F3F"/>
    <w:rsid w:val="44CA6E76"/>
    <w:rsid w:val="44D04333"/>
    <w:rsid w:val="44D40043"/>
    <w:rsid w:val="44DD1B5D"/>
    <w:rsid w:val="44DD4882"/>
    <w:rsid w:val="44DF7BE1"/>
    <w:rsid w:val="44E853F6"/>
    <w:rsid w:val="44EA5D3F"/>
    <w:rsid w:val="44EB5916"/>
    <w:rsid w:val="44F6488D"/>
    <w:rsid w:val="450176E3"/>
    <w:rsid w:val="4502051D"/>
    <w:rsid w:val="45044A12"/>
    <w:rsid w:val="450E6E77"/>
    <w:rsid w:val="45121417"/>
    <w:rsid w:val="451C7198"/>
    <w:rsid w:val="452224CA"/>
    <w:rsid w:val="4524077E"/>
    <w:rsid w:val="45282A9A"/>
    <w:rsid w:val="45285B35"/>
    <w:rsid w:val="452A1785"/>
    <w:rsid w:val="45334A20"/>
    <w:rsid w:val="45364579"/>
    <w:rsid w:val="453C14B9"/>
    <w:rsid w:val="454315F5"/>
    <w:rsid w:val="45463B3D"/>
    <w:rsid w:val="454E01C1"/>
    <w:rsid w:val="454E6256"/>
    <w:rsid w:val="455661D7"/>
    <w:rsid w:val="45585199"/>
    <w:rsid w:val="456A4299"/>
    <w:rsid w:val="457820CB"/>
    <w:rsid w:val="45807544"/>
    <w:rsid w:val="4589448D"/>
    <w:rsid w:val="459006E8"/>
    <w:rsid w:val="45934CAA"/>
    <w:rsid w:val="459947FC"/>
    <w:rsid w:val="45A01638"/>
    <w:rsid w:val="45AB1334"/>
    <w:rsid w:val="45B76283"/>
    <w:rsid w:val="45C02980"/>
    <w:rsid w:val="45C17584"/>
    <w:rsid w:val="45C25C0E"/>
    <w:rsid w:val="45C77A31"/>
    <w:rsid w:val="45D6545F"/>
    <w:rsid w:val="45E0756E"/>
    <w:rsid w:val="45E12A4E"/>
    <w:rsid w:val="45E67CF9"/>
    <w:rsid w:val="45E96F86"/>
    <w:rsid w:val="45ED225C"/>
    <w:rsid w:val="45EF3BDA"/>
    <w:rsid w:val="45F421F8"/>
    <w:rsid w:val="45F56068"/>
    <w:rsid w:val="45F5644B"/>
    <w:rsid w:val="45FA5644"/>
    <w:rsid w:val="45FC5A69"/>
    <w:rsid w:val="460556A8"/>
    <w:rsid w:val="461E4FA6"/>
    <w:rsid w:val="46202FB0"/>
    <w:rsid w:val="4628626E"/>
    <w:rsid w:val="463247F0"/>
    <w:rsid w:val="463A5899"/>
    <w:rsid w:val="463B4F6C"/>
    <w:rsid w:val="46440264"/>
    <w:rsid w:val="4646105E"/>
    <w:rsid w:val="464F2B3C"/>
    <w:rsid w:val="4654512D"/>
    <w:rsid w:val="465D657C"/>
    <w:rsid w:val="4660350D"/>
    <w:rsid w:val="46606872"/>
    <w:rsid w:val="46614E0D"/>
    <w:rsid w:val="466B50BD"/>
    <w:rsid w:val="468C3609"/>
    <w:rsid w:val="46997982"/>
    <w:rsid w:val="46A135C4"/>
    <w:rsid w:val="46A33D98"/>
    <w:rsid w:val="46BC2C14"/>
    <w:rsid w:val="46BE0B91"/>
    <w:rsid w:val="46BF7094"/>
    <w:rsid w:val="46C07F40"/>
    <w:rsid w:val="46D43DCF"/>
    <w:rsid w:val="46D647B3"/>
    <w:rsid w:val="46E64059"/>
    <w:rsid w:val="46E675EA"/>
    <w:rsid w:val="46F4701B"/>
    <w:rsid w:val="470013CB"/>
    <w:rsid w:val="4702730D"/>
    <w:rsid w:val="470348BC"/>
    <w:rsid w:val="470578C3"/>
    <w:rsid w:val="470D2471"/>
    <w:rsid w:val="4711691D"/>
    <w:rsid w:val="471E4D11"/>
    <w:rsid w:val="47205FEA"/>
    <w:rsid w:val="47266A1F"/>
    <w:rsid w:val="472D388D"/>
    <w:rsid w:val="47334BC2"/>
    <w:rsid w:val="4733684A"/>
    <w:rsid w:val="4746113D"/>
    <w:rsid w:val="47481121"/>
    <w:rsid w:val="475425CE"/>
    <w:rsid w:val="47654238"/>
    <w:rsid w:val="476843F5"/>
    <w:rsid w:val="476B186B"/>
    <w:rsid w:val="476D7195"/>
    <w:rsid w:val="47712ACD"/>
    <w:rsid w:val="477A3C84"/>
    <w:rsid w:val="477D700D"/>
    <w:rsid w:val="478063F3"/>
    <w:rsid w:val="47895760"/>
    <w:rsid w:val="478A42F6"/>
    <w:rsid w:val="479047B9"/>
    <w:rsid w:val="47984A0A"/>
    <w:rsid w:val="47A54513"/>
    <w:rsid w:val="47A738C8"/>
    <w:rsid w:val="47AC0CE1"/>
    <w:rsid w:val="47BA40D3"/>
    <w:rsid w:val="47BD2354"/>
    <w:rsid w:val="47BE40E0"/>
    <w:rsid w:val="47C1550A"/>
    <w:rsid w:val="47D11641"/>
    <w:rsid w:val="47D1256F"/>
    <w:rsid w:val="47E52D99"/>
    <w:rsid w:val="47EB6B0E"/>
    <w:rsid w:val="47F31436"/>
    <w:rsid w:val="47F3401E"/>
    <w:rsid w:val="47F72A1E"/>
    <w:rsid w:val="48071572"/>
    <w:rsid w:val="48080702"/>
    <w:rsid w:val="48083C5D"/>
    <w:rsid w:val="48097DC7"/>
    <w:rsid w:val="480C0B91"/>
    <w:rsid w:val="48121407"/>
    <w:rsid w:val="481553E6"/>
    <w:rsid w:val="48246406"/>
    <w:rsid w:val="482B08E3"/>
    <w:rsid w:val="482D1C7F"/>
    <w:rsid w:val="482F1D5A"/>
    <w:rsid w:val="483422BC"/>
    <w:rsid w:val="48376C36"/>
    <w:rsid w:val="48427DC0"/>
    <w:rsid w:val="48444BA9"/>
    <w:rsid w:val="484B4180"/>
    <w:rsid w:val="484B7B0D"/>
    <w:rsid w:val="485129EE"/>
    <w:rsid w:val="485759F3"/>
    <w:rsid w:val="485B2C9F"/>
    <w:rsid w:val="48667439"/>
    <w:rsid w:val="48677344"/>
    <w:rsid w:val="487E44EF"/>
    <w:rsid w:val="48851D1C"/>
    <w:rsid w:val="48871258"/>
    <w:rsid w:val="48903BB4"/>
    <w:rsid w:val="489064E3"/>
    <w:rsid w:val="48934611"/>
    <w:rsid w:val="48996789"/>
    <w:rsid w:val="489A2242"/>
    <w:rsid w:val="489D59F2"/>
    <w:rsid w:val="48A02408"/>
    <w:rsid w:val="48A0641D"/>
    <w:rsid w:val="48B0513D"/>
    <w:rsid w:val="48B25AE7"/>
    <w:rsid w:val="48DA29D4"/>
    <w:rsid w:val="48ED41AD"/>
    <w:rsid w:val="48F435EE"/>
    <w:rsid w:val="48F542D2"/>
    <w:rsid w:val="48F71350"/>
    <w:rsid w:val="48FC47EA"/>
    <w:rsid w:val="48FD06CC"/>
    <w:rsid w:val="49146631"/>
    <w:rsid w:val="49147DDB"/>
    <w:rsid w:val="49162AAA"/>
    <w:rsid w:val="492271EA"/>
    <w:rsid w:val="492B1670"/>
    <w:rsid w:val="492C4E59"/>
    <w:rsid w:val="4937639F"/>
    <w:rsid w:val="493B3878"/>
    <w:rsid w:val="494A5DA2"/>
    <w:rsid w:val="49564E3C"/>
    <w:rsid w:val="495B647A"/>
    <w:rsid w:val="496712B3"/>
    <w:rsid w:val="496A2FB3"/>
    <w:rsid w:val="496C3B00"/>
    <w:rsid w:val="498613D0"/>
    <w:rsid w:val="49894C81"/>
    <w:rsid w:val="498D2E01"/>
    <w:rsid w:val="498D3DBD"/>
    <w:rsid w:val="49A561C1"/>
    <w:rsid w:val="49B07E25"/>
    <w:rsid w:val="49B517B5"/>
    <w:rsid w:val="49B674FD"/>
    <w:rsid w:val="49C16D8F"/>
    <w:rsid w:val="49D16081"/>
    <w:rsid w:val="49D815D6"/>
    <w:rsid w:val="49D816F4"/>
    <w:rsid w:val="49DE7B45"/>
    <w:rsid w:val="49E6097C"/>
    <w:rsid w:val="49F440EA"/>
    <w:rsid w:val="49F93F3A"/>
    <w:rsid w:val="49FA72BE"/>
    <w:rsid w:val="49FD72F4"/>
    <w:rsid w:val="4A0A6964"/>
    <w:rsid w:val="4A151499"/>
    <w:rsid w:val="4A247675"/>
    <w:rsid w:val="4A264531"/>
    <w:rsid w:val="4A2920CB"/>
    <w:rsid w:val="4A2C1A0B"/>
    <w:rsid w:val="4A2E18A7"/>
    <w:rsid w:val="4A38213A"/>
    <w:rsid w:val="4A3C451C"/>
    <w:rsid w:val="4A400586"/>
    <w:rsid w:val="4A431B3E"/>
    <w:rsid w:val="4A496CD7"/>
    <w:rsid w:val="4A501ED2"/>
    <w:rsid w:val="4A546353"/>
    <w:rsid w:val="4A564588"/>
    <w:rsid w:val="4A5B01F1"/>
    <w:rsid w:val="4A721BF2"/>
    <w:rsid w:val="4A7839CB"/>
    <w:rsid w:val="4A7A7FC5"/>
    <w:rsid w:val="4A7B711D"/>
    <w:rsid w:val="4A8002DD"/>
    <w:rsid w:val="4A807FFA"/>
    <w:rsid w:val="4A84675D"/>
    <w:rsid w:val="4A88325A"/>
    <w:rsid w:val="4A887428"/>
    <w:rsid w:val="4A8C3A1A"/>
    <w:rsid w:val="4A9F5932"/>
    <w:rsid w:val="4AAC5C8A"/>
    <w:rsid w:val="4AB65374"/>
    <w:rsid w:val="4ABE5AE1"/>
    <w:rsid w:val="4ACE2CEB"/>
    <w:rsid w:val="4ACF092D"/>
    <w:rsid w:val="4AD6380D"/>
    <w:rsid w:val="4ADA4581"/>
    <w:rsid w:val="4ADB3327"/>
    <w:rsid w:val="4ADE7963"/>
    <w:rsid w:val="4AE35AC9"/>
    <w:rsid w:val="4AF02ECB"/>
    <w:rsid w:val="4AF63C83"/>
    <w:rsid w:val="4B0409DE"/>
    <w:rsid w:val="4B0837DC"/>
    <w:rsid w:val="4B1646CF"/>
    <w:rsid w:val="4B2C15C0"/>
    <w:rsid w:val="4B3524EA"/>
    <w:rsid w:val="4B4800C7"/>
    <w:rsid w:val="4B511931"/>
    <w:rsid w:val="4B65097D"/>
    <w:rsid w:val="4B6B7E82"/>
    <w:rsid w:val="4B7C1338"/>
    <w:rsid w:val="4B8754B6"/>
    <w:rsid w:val="4B8F6EA7"/>
    <w:rsid w:val="4B975530"/>
    <w:rsid w:val="4B996B44"/>
    <w:rsid w:val="4BA95E82"/>
    <w:rsid w:val="4BAA4032"/>
    <w:rsid w:val="4BB7755B"/>
    <w:rsid w:val="4BBD50F7"/>
    <w:rsid w:val="4BC16A65"/>
    <w:rsid w:val="4BC51F59"/>
    <w:rsid w:val="4BC76D45"/>
    <w:rsid w:val="4BDA4819"/>
    <w:rsid w:val="4BDE51CB"/>
    <w:rsid w:val="4BE27B4C"/>
    <w:rsid w:val="4BE55CFC"/>
    <w:rsid w:val="4BF861F5"/>
    <w:rsid w:val="4BFA59A1"/>
    <w:rsid w:val="4C124512"/>
    <w:rsid w:val="4C137405"/>
    <w:rsid w:val="4C2A69C5"/>
    <w:rsid w:val="4C3007F7"/>
    <w:rsid w:val="4C3107C9"/>
    <w:rsid w:val="4C335E10"/>
    <w:rsid w:val="4C355B60"/>
    <w:rsid w:val="4C373193"/>
    <w:rsid w:val="4C3B67F1"/>
    <w:rsid w:val="4C467513"/>
    <w:rsid w:val="4C477C45"/>
    <w:rsid w:val="4C4964A4"/>
    <w:rsid w:val="4C4E0B3C"/>
    <w:rsid w:val="4C4E6050"/>
    <w:rsid w:val="4C50744F"/>
    <w:rsid w:val="4C5278E9"/>
    <w:rsid w:val="4C5472E0"/>
    <w:rsid w:val="4C563605"/>
    <w:rsid w:val="4C572817"/>
    <w:rsid w:val="4C590128"/>
    <w:rsid w:val="4C5A1583"/>
    <w:rsid w:val="4C6160DD"/>
    <w:rsid w:val="4C617E91"/>
    <w:rsid w:val="4C6369A7"/>
    <w:rsid w:val="4C644BBF"/>
    <w:rsid w:val="4C653585"/>
    <w:rsid w:val="4C691118"/>
    <w:rsid w:val="4C71535F"/>
    <w:rsid w:val="4C770971"/>
    <w:rsid w:val="4C7D636D"/>
    <w:rsid w:val="4C7F5FEF"/>
    <w:rsid w:val="4C823381"/>
    <w:rsid w:val="4C893E1F"/>
    <w:rsid w:val="4C9959EB"/>
    <w:rsid w:val="4C9F47C4"/>
    <w:rsid w:val="4CA6102D"/>
    <w:rsid w:val="4CAC5A05"/>
    <w:rsid w:val="4CB96983"/>
    <w:rsid w:val="4CBC41F3"/>
    <w:rsid w:val="4CC10E85"/>
    <w:rsid w:val="4CC82FE7"/>
    <w:rsid w:val="4CCB0ABF"/>
    <w:rsid w:val="4CD0449E"/>
    <w:rsid w:val="4CD065CC"/>
    <w:rsid w:val="4CDD5A13"/>
    <w:rsid w:val="4CDE00EB"/>
    <w:rsid w:val="4CE25DB6"/>
    <w:rsid w:val="4CE36591"/>
    <w:rsid w:val="4CE809C5"/>
    <w:rsid w:val="4CEB1A1E"/>
    <w:rsid w:val="4CF040EF"/>
    <w:rsid w:val="4CFC55B3"/>
    <w:rsid w:val="4D110FF8"/>
    <w:rsid w:val="4D132D61"/>
    <w:rsid w:val="4D185204"/>
    <w:rsid w:val="4D187940"/>
    <w:rsid w:val="4D1D77D5"/>
    <w:rsid w:val="4D1E6E23"/>
    <w:rsid w:val="4D224288"/>
    <w:rsid w:val="4D28333B"/>
    <w:rsid w:val="4D2B45B1"/>
    <w:rsid w:val="4D2B4F19"/>
    <w:rsid w:val="4D3A3954"/>
    <w:rsid w:val="4D3A6C3A"/>
    <w:rsid w:val="4D3D0651"/>
    <w:rsid w:val="4D3E2942"/>
    <w:rsid w:val="4D4432A5"/>
    <w:rsid w:val="4D4D1D0E"/>
    <w:rsid w:val="4D4F0943"/>
    <w:rsid w:val="4D5A1E97"/>
    <w:rsid w:val="4D6E7F59"/>
    <w:rsid w:val="4D74190E"/>
    <w:rsid w:val="4D792A29"/>
    <w:rsid w:val="4D853D70"/>
    <w:rsid w:val="4D8F030F"/>
    <w:rsid w:val="4D912AA8"/>
    <w:rsid w:val="4D913D4D"/>
    <w:rsid w:val="4DA848B6"/>
    <w:rsid w:val="4DAA2A9B"/>
    <w:rsid w:val="4DAC41D6"/>
    <w:rsid w:val="4DC33165"/>
    <w:rsid w:val="4DC73899"/>
    <w:rsid w:val="4DCF66F9"/>
    <w:rsid w:val="4DD674A5"/>
    <w:rsid w:val="4DD7573E"/>
    <w:rsid w:val="4DE74F76"/>
    <w:rsid w:val="4DE7566F"/>
    <w:rsid w:val="4DE81BA5"/>
    <w:rsid w:val="4DE949B8"/>
    <w:rsid w:val="4DED342F"/>
    <w:rsid w:val="4DEF0346"/>
    <w:rsid w:val="4DF27665"/>
    <w:rsid w:val="4E0573DA"/>
    <w:rsid w:val="4E08044C"/>
    <w:rsid w:val="4E0A299E"/>
    <w:rsid w:val="4E0C5FD7"/>
    <w:rsid w:val="4E0E3AFA"/>
    <w:rsid w:val="4E176A1F"/>
    <w:rsid w:val="4E1858BC"/>
    <w:rsid w:val="4E214745"/>
    <w:rsid w:val="4E291785"/>
    <w:rsid w:val="4E2A596A"/>
    <w:rsid w:val="4E317C42"/>
    <w:rsid w:val="4E3E55F7"/>
    <w:rsid w:val="4E424067"/>
    <w:rsid w:val="4E431F05"/>
    <w:rsid w:val="4E512896"/>
    <w:rsid w:val="4E5737A4"/>
    <w:rsid w:val="4E6135E5"/>
    <w:rsid w:val="4E6B1C67"/>
    <w:rsid w:val="4E7A6926"/>
    <w:rsid w:val="4E876A80"/>
    <w:rsid w:val="4E881A6F"/>
    <w:rsid w:val="4E8B5E12"/>
    <w:rsid w:val="4E93296A"/>
    <w:rsid w:val="4E9517D0"/>
    <w:rsid w:val="4EB46112"/>
    <w:rsid w:val="4EB549E2"/>
    <w:rsid w:val="4EB67DF1"/>
    <w:rsid w:val="4EB713D9"/>
    <w:rsid w:val="4ECA0A8D"/>
    <w:rsid w:val="4ECC4E51"/>
    <w:rsid w:val="4ED227AF"/>
    <w:rsid w:val="4ED9691D"/>
    <w:rsid w:val="4EE33E67"/>
    <w:rsid w:val="4EE515A7"/>
    <w:rsid w:val="4EF17B98"/>
    <w:rsid w:val="4EF33E65"/>
    <w:rsid w:val="4EF4193D"/>
    <w:rsid w:val="4EF7493D"/>
    <w:rsid w:val="4F0D22E1"/>
    <w:rsid w:val="4F153A2F"/>
    <w:rsid w:val="4F1741A8"/>
    <w:rsid w:val="4F1816D0"/>
    <w:rsid w:val="4F205179"/>
    <w:rsid w:val="4F221961"/>
    <w:rsid w:val="4F2D55F8"/>
    <w:rsid w:val="4F2F2946"/>
    <w:rsid w:val="4F376CAD"/>
    <w:rsid w:val="4F430F16"/>
    <w:rsid w:val="4F4A1B00"/>
    <w:rsid w:val="4F5425DF"/>
    <w:rsid w:val="4F556276"/>
    <w:rsid w:val="4F576678"/>
    <w:rsid w:val="4F593665"/>
    <w:rsid w:val="4F616A74"/>
    <w:rsid w:val="4F6771A9"/>
    <w:rsid w:val="4F6B1DF9"/>
    <w:rsid w:val="4F6D5BDD"/>
    <w:rsid w:val="4F8C770B"/>
    <w:rsid w:val="4F9A4993"/>
    <w:rsid w:val="4FA145AE"/>
    <w:rsid w:val="4FA844A2"/>
    <w:rsid w:val="4FB52937"/>
    <w:rsid w:val="4FC42854"/>
    <w:rsid w:val="4FD2232F"/>
    <w:rsid w:val="4FD51CBB"/>
    <w:rsid w:val="4FDF029D"/>
    <w:rsid w:val="4FE049FB"/>
    <w:rsid w:val="4FE531DC"/>
    <w:rsid w:val="4FE76145"/>
    <w:rsid w:val="4FEC117C"/>
    <w:rsid w:val="4FF405D2"/>
    <w:rsid w:val="4FF92635"/>
    <w:rsid w:val="4FFA16CC"/>
    <w:rsid w:val="50077FA3"/>
    <w:rsid w:val="500B741B"/>
    <w:rsid w:val="503349B9"/>
    <w:rsid w:val="503C1ED5"/>
    <w:rsid w:val="503C1FA1"/>
    <w:rsid w:val="503D015E"/>
    <w:rsid w:val="503D7C74"/>
    <w:rsid w:val="504422EE"/>
    <w:rsid w:val="50511132"/>
    <w:rsid w:val="50543D91"/>
    <w:rsid w:val="5054650C"/>
    <w:rsid w:val="50550B73"/>
    <w:rsid w:val="505E14C8"/>
    <w:rsid w:val="506257FD"/>
    <w:rsid w:val="50731582"/>
    <w:rsid w:val="5079115E"/>
    <w:rsid w:val="50801133"/>
    <w:rsid w:val="50850379"/>
    <w:rsid w:val="509A2E32"/>
    <w:rsid w:val="50A0673C"/>
    <w:rsid w:val="50AD2AD8"/>
    <w:rsid w:val="50B170D2"/>
    <w:rsid w:val="50E24B5C"/>
    <w:rsid w:val="50F20E59"/>
    <w:rsid w:val="50F215EE"/>
    <w:rsid w:val="50FF2877"/>
    <w:rsid w:val="510069BB"/>
    <w:rsid w:val="51120212"/>
    <w:rsid w:val="51184E4D"/>
    <w:rsid w:val="511E0DBE"/>
    <w:rsid w:val="512000F2"/>
    <w:rsid w:val="51287542"/>
    <w:rsid w:val="51383336"/>
    <w:rsid w:val="514314CD"/>
    <w:rsid w:val="51456B05"/>
    <w:rsid w:val="515446E1"/>
    <w:rsid w:val="515D7EB4"/>
    <w:rsid w:val="515E2D46"/>
    <w:rsid w:val="516119DC"/>
    <w:rsid w:val="51631263"/>
    <w:rsid w:val="51641704"/>
    <w:rsid w:val="51655D6D"/>
    <w:rsid w:val="516C2BC3"/>
    <w:rsid w:val="517D6956"/>
    <w:rsid w:val="518830CF"/>
    <w:rsid w:val="518B01EE"/>
    <w:rsid w:val="518C47F9"/>
    <w:rsid w:val="518F35F9"/>
    <w:rsid w:val="518F4C44"/>
    <w:rsid w:val="519227B6"/>
    <w:rsid w:val="519F7113"/>
    <w:rsid w:val="51A47477"/>
    <w:rsid w:val="51A639B2"/>
    <w:rsid w:val="51A646BE"/>
    <w:rsid w:val="51A86CBD"/>
    <w:rsid w:val="51B37EEF"/>
    <w:rsid w:val="51C040D2"/>
    <w:rsid w:val="51C369C2"/>
    <w:rsid w:val="51C47D1F"/>
    <w:rsid w:val="51C500EA"/>
    <w:rsid w:val="51CA619A"/>
    <w:rsid w:val="51D10C5E"/>
    <w:rsid w:val="51D54EF2"/>
    <w:rsid w:val="51DC028A"/>
    <w:rsid w:val="51DE6E19"/>
    <w:rsid w:val="51EC2CA5"/>
    <w:rsid w:val="51F012AF"/>
    <w:rsid w:val="51F704C3"/>
    <w:rsid w:val="52024753"/>
    <w:rsid w:val="520B60D3"/>
    <w:rsid w:val="52184844"/>
    <w:rsid w:val="52196CD6"/>
    <w:rsid w:val="52273196"/>
    <w:rsid w:val="522E63DD"/>
    <w:rsid w:val="523731EA"/>
    <w:rsid w:val="52391CB6"/>
    <w:rsid w:val="523F42A6"/>
    <w:rsid w:val="523F5969"/>
    <w:rsid w:val="52436DC1"/>
    <w:rsid w:val="524B2422"/>
    <w:rsid w:val="526F7059"/>
    <w:rsid w:val="52793039"/>
    <w:rsid w:val="527C62F8"/>
    <w:rsid w:val="527C6745"/>
    <w:rsid w:val="528C030A"/>
    <w:rsid w:val="528D53DC"/>
    <w:rsid w:val="529D59D3"/>
    <w:rsid w:val="52A20073"/>
    <w:rsid w:val="52A54636"/>
    <w:rsid w:val="52AD19EC"/>
    <w:rsid w:val="52AE2EF4"/>
    <w:rsid w:val="52B20431"/>
    <w:rsid w:val="52B50508"/>
    <w:rsid w:val="52B73FB4"/>
    <w:rsid w:val="52B86C83"/>
    <w:rsid w:val="52BD2046"/>
    <w:rsid w:val="52C50DA9"/>
    <w:rsid w:val="52D20B31"/>
    <w:rsid w:val="52D403EF"/>
    <w:rsid w:val="52D80B2A"/>
    <w:rsid w:val="52E954D7"/>
    <w:rsid w:val="52EE3722"/>
    <w:rsid w:val="52F16B43"/>
    <w:rsid w:val="52F9190D"/>
    <w:rsid w:val="52FA0364"/>
    <w:rsid w:val="53083AA3"/>
    <w:rsid w:val="5309190E"/>
    <w:rsid w:val="53096549"/>
    <w:rsid w:val="53127235"/>
    <w:rsid w:val="531A1CED"/>
    <w:rsid w:val="531E0FBA"/>
    <w:rsid w:val="531F6C33"/>
    <w:rsid w:val="53264400"/>
    <w:rsid w:val="53271F92"/>
    <w:rsid w:val="532F5A3F"/>
    <w:rsid w:val="533A1933"/>
    <w:rsid w:val="5346574A"/>
    <w:rsid w:val="535040B8"/>
    <w:rsid w:val="535059AB"/>
    <w:rsid w:val="536871EA"/>
    <w:rsid w:val="536B099F"/>
    <w:rsid w:val="538C72E9"/>
    <w:rsid w:val="53901A34"/>
    <w:rsid w:val="53A47589"/>
    <w:rsid w:val="53A56F46"/>
    <w:rsid w:val="53A84A9F"/>
    <w:rsid w:val="53C15820"/>
    <w:rsid w:val="53C53124"/>
    <w:rsid w:val="53D820C5"/>
    <w:rsid w:val="53D94927"/>
    <w:rsid w:val="53DD5528"/>
    <w:rsid w:val="53DD6E48"/>
    <w:rsid w:val="53E3097E"/>
    <w:rsid w:val="53E4152B"/>
    <w:rsid w:val="53E42E17"/>
    <w:rsid w:val="53E539D6"/>
    <w:rsid w:val="53E54E24"/>
    <w:rsid w:val="53F32D43"/>
    <w:rsid w:val="53F448C8"/>
    <w:rsid w:val="53F45339"/>
    <w:rsid w:val="53F5199D"/>
    <w:rsid w:val="53FA0A44"/>
    <w:rsid w:val="53FD5CF6"/>
    <w:rsid w:val="54095B51"/>
    <w:rsid w:val="541E4707"/>
    <w:rsid w:val="541F3535"/>
    <w:rsid w:val="54343B39"/>
    <w:rsid w:val="543630E0"/>
    <w:rsid w:val="543F0618"/>
    <w:rsid w:val="54486A7F"/>
    <w:rsid w:val="544A0DB6"/>
    <w:rsid w:val="5456191F"/>
    <w:rsid w:val="5457477E"/>
    <w:rsid w:val="545A325B"/>
    <w:rsid w:val="545A5363"/>
    <w:rsid w:val="545E5918"/>
    <w:rsid w:val="54643834"/>
    <w:rsid w:val="54651775"/>
    <w:rsid w:val="546828A2"/>
    <w:rsid w:val="5469029B"/>
    <w:rsid w:val="546C7C02"/>
    <w:rsid w:val="546F00F2"/>
    <w:rsid w:val="54786028"/>
    <w:rsid w:val="547D2456"/>
    <w:rsid w:val="54814751"/>
    <w:rsid w:val="54827C94"/>
    <w:rsid w:val="548508DB"/>
    <w:rsid w:val="548F58A2"/>
    <w:rsid w:val="5490586C"/>
    <w:rsid w:val="54983250"/>
    <w:rsid w:val="549C3CF7"/>
    <w:rsid w:val="549F77B2"/>
    <w:rsid w:val="54A45DAC"/>
    <w:rsid w:val="54A6767D"/>
    <w:rsid w:val="54AF5DB1"/>
    <w:rsid w:val="54BC50EB"/>
    <w:rsid w:val="54BD3F84"/>
    <w:rsid w:val="54C1659F"/>
    <w:rsid w:val="54C57EF3"/>
    <w:rsid w:val="54CC53A9"/>
    <w:rsid w:val="54CC7DCA"/>
    <w:rsid w:val="54D55D85"/>
    <w:rsid w:val="54DA2CC5"/>
    <w:rsid w:val="54E125DB"/>
    <w:rsid w:val="54E66F1A"/>
    <w:rsid w:val="54EC3E92"/>
    <w:rsid w:val="54F16515"/>
    <w:rsid w:val="54F6543C"/>
    <w:rsid w:val="5502747C"/>
    <w:rsid w:val="550A4C45"/>
    <w:rsid w:val="55121831"/>
    <w:rsid w:val="554154FF"/>
    <w:rsid w:val="554F2951"/>
    <w:rsid w:val="55541B4A"/>
    <w:rsid w:val="55563B6B"/>
    <w:rsid w:val="55651866"/>
    <w:rsid w:val="5567153C"/>
    <w:rsid w:val="55694FAF"/>
    <w:rsid w:val="556D0395"/>
    <w:rsid w:val="55754396"/>
    <w:rsid w:val="557645CB"/>
    <w:rsid w:val="55780177"/>
    <w:rsid w:val="55783BA2"/>
    <w:rsid w:val="558211F8"/>
    <w:rsid w:val="558D39D4"/>
    <w:rsid w:val="558F568E"/>
    <w:rsid w:val="558F6181"/>
    <w:rsid w:val="5593729A"/>
    <w:rsid w:val="55955F5C"/>
    <w:rsid w:val="559820E2"/>
    <w:rsid w:val="55B4182B"/>
    <w:rsid w:val="55B74E7A"/>
    <w:rsid w:val="55BC5BF9"/>
    <w:rsid w:val="55D67DC9"/>
    <w:rsid w:val="55D907DC"/>
    <w:rsid w:val="55E52D78"/>
    <w:rsid w:val="55F064F6"/>
    <w:rsid w:val="55F82D46"/>
    <w:rsid w:val="560B7934"/>
    <w:rsid w:val="56121C11"/>
    <w:rsid w:val="562C6319"/>
    <w:rsid w:val="56343A2B"/>
    <w:rsid w:val="56362315"/>
    <w:rsid w:val="563D51DD"/>
    <w:rsid w:val="564709F0"/>
    <w:rsid w:val="56493897"/>
    <w:rsid w:val="564C57F7"/>
    <w:rsid w:val="564D0617"/>
    <w:rsid w:val="565722A2"/>
    <w:rsid w:val="5658660E"/>
    <w:rsid w:val="565B31A8"/>
    <w:rsid w:val="565F5EA1"/>
    <w:rsid w:val="56644142"/>
    <w:rsid w:val="5678319A"/>
    <w:rsid w:val="56830D82"/>
    <w:rsid w:val="568A7FA4"/>
    <w:rsid w:val="569158C1"/>
    <w:rsid w:val="56935DE8"/>
    <w:rsid w:val="56952F1F"/>
    <w:rsid w:val="569541A0"/>
    <w:rsid w:val="569A6A9D"/>
    <w:rsid w:val="569D160C"/>
    <w:rsid w:val="56AC3209"/>
    <w:rsid w:val="56B5293E"/>
    <w:rsid w:val="56B741DC"/>
    <w:rsid w:val="56BD7FB8"/>
    <w:rsid w:val="56CC7516"/>
    <w:rsid w:val="56CD42FF"/>
    <w:rsid w:val="56D87DA9"/>
    <w:rsid w:val="56DE2F4E"/>
    <w:rsid w:val="56E13AAA"/>
    <w:rsid w:val="56E93737"/>
    <w:rsid w:val="56F27DBE"/>
    <w:rsid w:val="56F34FC7"/>
    <w:rsid w:val="56F549B0"/>
    <w:rsid w:val="56FA3FBA"/>
    <w:rsid w:val="570D2CE4"/>
    <w:rsid w:val="571125A6"/>
    <w:rsid w:val="57240654"/>
    <w:rsid w:val="572D6D7C"/>
    <w:rsid w:val="57382C2D"/>
    <w:rsid w:val="573F7625"/>
    <w:rsid w:val="57415CD8"/>
    <w:rsid w:val="575565E6"/>
    <w:rsid w:val="575D16F2"/>
    <w:rsid w:val="57607C5D"/>
    <w:rsid w:val="576739EC"/>
    <w:rsid w:val="576870CE"/>
    <w:rsid w:val="576A72E4"/>
    <w:rsid w:val="576D79CF"/>
    <w:rsid w:val="577473E8"/>
    <w:rsid w:val="57815791"/>
    <w:rsid w:val="579025E4"/>
    <w:rsid w:val="579512A5"/>
    <w:rsid w:val="57981008"/>
    <w:rsid w:val="57985625"/>
    <w:rsid w:val="579A3CA4"/>
    <w:rsid w:val="57B03EED"/>
    <w:rsid w:val="57B13971"/>
    <w:rsid w:val="57BA1D3C"/>
    <w:rsid w:val="57BE39FB"/>
    <w:rsid w:val="57BE7879"/>
    <w:rsid w:val="57BF4297"/>
    <w:rsid w:val="57DD7AC3"/>
    <w:rsid w:val="57DF22A8"/>
    <w:rsid w:val="57E8396F"/>
    <w:rsid w:val="57FC0A89"/>
    <w:rsid w:val="5806539C"/>
    <w:rsid w:val="58080028"/>
    <w:rsid w:val="58090A92"/>
    <w:rsid w:val="580F6546"/>
    <w:rsid w:val="581716C4"/>
    <w:rsid w:val="58175147"/>
    <w:rsid w:val="58197AE7"/>
    <w:rsid w:val="582006E2"/>
    <w:rsid w:val="582F3637"/>
    <w:rsid w:val="58373B71"/>
    <w:rsid w:val="58387A89"/>
    <w:rsid w:val="583E54B6"/>
    <w:rsid w:val="584D2328"/>
    <w:rsid w:val="584F3088"/>
    <w:rsid w:val="584F47C1"/>
    <w:rsid w:val="58555018"/>
    <w:rsid w:val="585B52D7"/>
    <w:rsid w:val="585C497C"/>
    <w:rsid w:val="58674E25"/>
    <w:rsid w:val="586A6921"/>
    <w:rsid w:val="586B5D6A"/>
    <w:rsid w:val="588B3F23"/>
    <w:rsid w:val="58952B11"/>
    <w:rsid w:val="589F02FD"/>
    <w:rsid w:val="58A26983"/>
    <w:rsid w:val="58AA650D"/>
    <w:rsid w:val="58B1415F"/>
    <w:rsid w:val="58B36B78"/>
    <w:rsid w:val="58B52627"/>
    <w:rsid w:val="58BB0A22"/>
    <w:rsid w:val="58C778ED"/>
    <w:rsid w:val="58CC4AD9"/>
    <w:rsid w:val="58D261AA"/>
    <w:rsid w:val="58D834CE"/>
    <w:rsid w:val="58DA3A15"/>
    <w:rsid w:val="58E27D7F"/>
    <w:rsid w:val="58E3620E"/>
    <w:rsid w:val="58EE43A5"/>
    <w:rsid w:val="59011906"/>
    <w:rsid w:val="590677DA"/>
    <w:rsid w:val="5913247C"/>
    <w:rsid w:val="591B0B22"/>
    <w:rsid w:val="59232D32"/>
    <w:rsid w:val="59324A93"/>
    <w:rsid w:val="59330283"/>
    <w:rsid w:val="59385DAA"/>
    <w:rsid w:val="59483685"/>
    <w:rsid w:val="59574683"/>
    <w:rsid w:val="596D4D97"/>
    <w:rsid w:val="59751B8B"/>
    <w:rsid w:val="597C45D9"/>
    <w:rsid w:val="597D1A0E"/>
    <w:rsid w:val="597E6ABE"/>
    <w:rsid w:val="597F781F"/>
    <w:rsid w:val="598744A3"/>
    <w:rsid w:val="59890333"/>
    <w:rsid w:val="598B4ABD"/>
    <w:rsid w:val="599F14F0"/>
    <w:rsid w:val="59A211E6"/>
    <w:rsid w:val="59AC71AD"/>
    <w:rsid w:val="59C3380A"/>
    <w:rsid w:val="59C95FE7"/>
    <w:rsid w:val="59CD67E3"/>
    <w:rsid w:val="59D12D7B"/>
    <w:rsid w:val="59D24BEE"/>
    <w:rsid w:val="59D77BE7"/>
    <w:rsid w:val="59D96474"/>
    <w:rsid w:val="59D97F5F"/>
    <w:rsid w:val="59DF16D1"/>
    <w:rsid w:val="59F50F74"/>
    <w:rsid w:val="59FE6A79"/>
    <w:rsid w:val="5A017537"/>
    <w:rsid w:val="5A0C4A26"/>
    <w:rsid w:val="5A13072C"/>
    <w:rsid w:val="5A193427"/>
    <w:rsid w:val="5A1A6B11"/>
    <w:rsid w:val="5A221467"/>
    <w:rsid w:val="5A2D7C13"/>
    <w:rsid w:val="5A2F7E9A"/>
    <w:rsid w:val="5A324C7E"/>
    <w:rsid w:val="5A361B44"/>
    <w:rsid w:val="5A393ED5"/>
    <w:rsid w:val="5A3B4DBF"/>
    <w:rsid w:val="5A4279D0"/>
    <w:rsid w:val="5A525FC1"/>
    <w:rsid w:val="5A5313B9"/>
    <w:rsid w:val="5A561E42"/>
    <w:rsid w:val="5A5B1A93"/>
    <w:rsid w:val="5A5C484E"/>
    <w:rsid w:val="5A6123EF"/>
    <w:rsid w:val="5A6227AF"/>
    <w:rsid w:val="5A624B44"/>
    <w:rsid w:val="5A766277"/>
    <w:rsid w:val="5A7F3CC7"/>
    <w:rsid w:val="5A895545"/>
    <w:rsid w:val="5A8C6A21"/>
    <w:rsid w:val="5A98090D"/>
    <w:rsid w:val="5A9B2A55"/>
    <w:rsid w:val="5A9E24B0"/>
    <w:rsid w:val="5AA21490"/>
    <w:rsid w:val="5AAA5AA7"/>
    <w:rsid w:val="5AAD771A"/>
    <w:rsid w:val="5ACA2EDE"/>
    <w:rsid w:val="5AD969FF"/>
    <w:rsid w:val="5AE052F0"/>
    <w:rsid w:val="5AE10DCB"/>
    <w:rsid w:val="5AE37E88"/>
    <w:rsid w:val="5AE94F4C"/>
    <w:rsid w:val="5AEC096C"/>
    <w:rsid w:val="5AEE36D6"/>
    <w:rsid w:val="5AF34C33"/>
    <w:rsid w:val="5AFA07CB"/>
    <w:rsid w:val="5AFD4EE7"/>
    <w:rsid w:val="5AFE0C2B"/>
    <w:rsid w:val="5AFF5748"/>
    <w:rsid w:val="5B096120"/>
    <w:rsid w:val="5B10674A"/>
    <w:rsid w:val="5B1151A6"/>
    <w:rsid w:val="5B137DEE"/>
    <w:rsid w:val="5B17528B"/>
    <w:rsid w:val="5B201BC5"/>
    <w:rsid w:val="5B262637"/>
    <w:rsid w:val="5B2B1823"/>
    <w:rsid w:val="5B2D7AFB"/>
    <w:rsid w:val="5B3E3B02"/>
    <w:rsid w:val="5B487FEA"/>
    <w:rsid w:val="5B4D1809"/>
    <w:rsid w:val="5B524538"/>
    <w:rsid w:val="5B566BAD"/>
    <w:rsid w:val="5B5D5D09"/>
    <w:rsid w:val="5B5F6659"/>
    <w:rsid w:val="5B613A43"/>
    <w:rsid w:val="5B6879E6"/>
    <w:rsid w:val="5B7405B7"/>
    <w:rsid w:val="5B8120AB"/>
    <w:rsid w:val="5BA436A1"/>
    <w:rsid w:val="5BA52B7A"/>
    <w:rsid w:val="5BA66667"/>
    <w:rsid w:val="5BB85E2E"/>
    <w:rsid w:val="5BB936E8"/>
    <w:rsid w:val="5BC00714"/>
    <w:rsid w:val="5BD87977"/>
    <w:rsid w:val="5BF755A9"/>
    <w:rsid w:val="5BF86102"/>
    <w:rsid w:val="5C087652"/>
    <w:rsid w:val="5C092B8C"/>
    <w:rsid w:val="5C0E0A83"/>
    <w:rsid w:val="5C0F621C"/>
    <w:rsid w:val="5C11164E"/>
    <w:rsid w:val="5C251B6A"/>
    <w:rsid w:val="5C4417DA"/>
    <w:rsid w:val="5C536CCB"/>
    <w:rsid w:val="5C56274C"/>
    <w:rsid w:val="5C566573"/>
    <w:rsid w:val="5C5872CD"/>
    <w:rsid w:val="5C614D4D"/>
    <w:rsid w:val="5C681267"/>
    <w:rsid w:val="5C687F9D"/>
    <w:rsid w:val="5C6F5020"/>
    <w:rsid w:val="5C723D2D"/>
    <w:rsid w:val="5C750DAB"/>
    <w:rsid w:val="5C8B3823"/>
    <w:rsid w:val="5CAE3E31"/>
    <w:rsid w:val="5CAF7269"/>
    <w:rsid w:val="5CB07905"/>
    <w:rsid w:val="5CB61D1D"/>
    <w:rsid w:val="5CB86304"/>
    <w:rsid w:val="5CC62B4F"/>
    <w:rsid w:val="5CCB665E"/>
    <w:rsid w:val="5CCE330D"/>
    <w:rsid w:val="5CD23010"/>
    <w:rsid w:val="5CD23D1F"/>
    <w:rsid w:val="5CD87253"/>
    <w:rsid w:val="5CDB1300"/>
    <w:rsid w:val="5CE57582"/>
    <w:rsid w:val="5CE97CF5"/>
    <w:rsid w:val="5CFB38C5"/>
    <w:rsid w:val="5D016B3E"/>
    <w:rsid w:val="5D094916"/>
    <w:rsid w:val="5D0C746D"/>
    <w:rsid w:val="5D1B3921"/>
    <w:rsid w:val="5D2341AD"/>
    <w:rsid w:val="5D2E30EC"/>
    <w:rsid w:val="5D373EF4"/>
    <w:rsid w:val="5D383E6C"/>
    <w:rsid w:val="5D3D5B2F"/>
    <w:rsid w:val="5D4727AF"/>
    <w:rsid w:val="5D4F3E8B"/>
    <w:rsid w:val="5D5501F2"/>
    <w:rsid w:val="5D56422B"/>
    <w:rsid w:val="5D74108F"/>
    <w:rsid w:val="5D927A25"/>
    <w:rsid w:val="5D967A6A"/>
    <w:rsid w:val="5D997094"/>
    <w:rsid w:val="5DA169C2"/>
    <w:rsid w:val="5DA232D1"/>
    <w:rsid w:val="5DAE7EFC"/>
    <w:rsid w:val="5DB0276A"/>
    <w:rsid w:val="5DE84ED7"/>
    <w:rsid w:val="5DEA1856"/>
    <w:rsid w:val="5DF01811"/>
    <w:rsid w:val="5DF32572"/>
    <w:rsid w:val="5DFC1725"/>
    <w:rsid w:val="5E085F26"/>
    <w:rsid w:val="5E243B45"/>
    <w:rsid w:val="5E25424D"/>
    <w:rsid w:val="5E27233D"/>
    <w:rsid w:val="5E2F2226"/>
    <w:rsid w:val="5E33528C"/>
    <w:rsid w:val="5E3F589C"/>
    <w:rsid w:val="5E4111A9"/>
    <w:rsid w:val="5E475194"/>
    <w:rsid w:val="5E647A8B"/>
    <w:rsid w:val="5E671789"/>
    <w:rsid w:val="5E6A2D60"/>
    <w:rsid w:val="5E7D69ED"/>
    <w:rsid w:val="5E7F6E97"/>
    <w:rsid w:val="5E834C9B"/>
    <w:rsid w:val="5E873A69"/>
    <w:rsid w:val="5E913A82"/>
    <w:rsid w:val="5E9B6F9B"/>
    <w:rsid w:val="5EA30FF6"/>
    <w:rsid w:val="5EAB2319"/>
    <w:rsid w:val="5EAC18A7"/>
    <w:rsid w:val="5EB55CF6"/>
    <w:rsid w:val="5EB90625"/>
    <w:rsid w:val="5EBD4D58"/>
    <w:rsid w:val="5EC54308"/>
    <w:rsid w:val="5ED20D44"/>
    <w:rsid w:val="5ED35A3D"/>
    <w:rsid w:val="5ED5305C"/>
    <w:rsid w:val="5ED72E5A"/>
    <w:rsid w:val="5EDC332C"/>
    <w:rsid w:val="5EE506BC"/>
    <w:rsid w:val="5EE548DE"/>
    <w:rsid w:val="5EF03005"/>
    <w:rsid w:val="5EF13622"/>
    <w:rsid w:val="5EF20445"/>
    <w:rsid w:val="5EF22E57"/>
    <w:rsid w:val="5EF3528B"/>
    <w:rsid w:val="5EF42C2C"/>
    <w:rsid w:val="5F0457D6"/>
    <w:rsid w:val="5F080DDA"/>
    <w:rsid w:val="5F0F6252"/>
    <w:rsid w:val="5F192455"/>
    <w:rsid w:val="5F19490A"/>
    <w:rsid w:val="5F1A2960"/>
    <w:rsid w:val="5F201D6F"/>
    <w:rsid w:val="5F245034"/>
    <w:rsid w:val="5F2E5D9F"/>
    <w:rsid w:val="5F3D119F"/>
    <w:rsid w:val="5F417E0E"/>
    <w:rsid w:val="5F4757CA"/>
    <w:rsid w:val="5F4A1F1B"/>
    <w:rsid w:val="5F4A55C6"/>
    <w:rsid w:val="5F4B6A47"/>
    <w:rsid w:val="5F4C3701"/>
    <w:rsid w:val="5F5606D8"/>
    <w:rsid w:val="5F5F1637"/>
    <w:rsid w:val="5F6A388F"/>
    <w:rsid w:val="5F7121D3"/>
    <w:rsid w:val="5F731711"/>
    <w:rsid w:val="5F744282"/>
    <w:rsid w:val="5F7543B4"/>
    <w:rsid w:val="5F800DDE"/>
    <w:rsid w:val="5F897BB7"/>
    <w:rsid w:val="5F926EB1"/>
    <w:rsid w:val="5F9C1BE4"/>
    <w:rsid w:val="5FB27851"/>
    <w:rsid w:val="5FB54213"/>
    <w:rsid w:val="5FBB6D4C"/>
    <w:rsid w:val="5FC36777"/>
    <w:rsid w:val="5FC863AC"/>
    <w:rsid w:val="5FD80461"/>
    <w:rsid w:val="5FE4080B"/>
    <w:rsid w:val="5FEA4DCF"/>
    <w:rsid w:val="5FED7D4A"/>
    <w:rsid w:val="60022F17"/>
    <w:rsid w:val="60185FA9"/>
    <w:rsid w:val="601C086A"/>
    <w:rsid w:val="602316C2"/>
    <w:rsid w:val="60294013"/>
    <w:rsid w:val="602E7F18"/>
    <w:rsid w:val="603518AB"/>
    <w:rsid w:val="603713E2"/>
    <w:rsid w:val="603B2CE8"/>
    <w:rsid w:val="604507B5"/>
    <w:rsid w:val="605565EA"/>
    <w:rsid w:val="606625D3"/>
    <w:rsid w:val="606A1AF7"/>
    <w:rsid w:val="606A2257"/>
    <w:rsid w:val="606C79C2"/>
    <w:rsid w:val="606F3162"/>
    <w:rsid w:val="60726E07"/>
    <w:rsid w:val="607924F9"/>
    <w:rsid w:val="6084298C"/>
    <w:rsid w:val="60A26AC3"/>
    <w:rsid w:val="60AA06D8"/>
    <w:rsid w:val="60AB00BC"/>
    <w:rsid w:val="60AD5C65"/>
    <w:rsid w:val="60B32A40"/>
    <w:rsid w:val="60B6111E"/>
    <w:rsid w:val="60C36779"/>
    <w:rsid w:val="60C37F1F"/>
    <w:rsid w:val="60C642A1"/>
    <w:rsid w:val="60E14383"/>
    <w:rsid w:val="60E144D2"/>
    <w:rsid w:val="60E5198E"/>
    <w:rsid w:val="60F1395B"/>
    <w:rsid w:val="60FB5593"/>
    <w:rsid w:val="610C1B88"/>
    <w:rsid w:val="610E5299"/>
    <w:rsid w:val="61102A07"/>
    <w:rsid w:val="6116296A"/>
    <w:rsid w:val="611A4406"/>
    <w:rsid w:val="612132B6"/>
    <w:rsid w:val="61230DA4"/>
    <w:rsid w:val="61263E69"/>
    <w:rsid w:val="6133596E"/>
    <w:rsid w:val="613D5696"/>
    <w:rsid w:val="61457DFA"/>
    <w:rsid w:val="614D475D"/>
    <w:rsid w:val="614F7714"/>
    <w:rsid w:val="61511253"/>
    <w:rsid w:val="6152089E"/>
    <w:rsid w:val="615462C4"/>
    <w:rsid w:val="615A089B"/>
    <w:rsid w:val="615A18BE"/>
    <w:rsid w:val="615F2167"/>
    <w:rsid w:val="616048EE"/>
    <w:rsid w:val="61653414"/>
    <w:rsid w:val="61696CE6"/>
    <w:rsid w:val="616E5C07"/>
    <w:rsid w:val="617D1F00"/>
    <w:rsid w:val="617D2724"/>
    <w:rsid w:val="6192351B"/>
    <w:rsid w:val="619A69E8"/>
    <w:rsid w:val="619E1452"/>
    <w:rsid w:val="61A71FCE"/>
    <w:rsid w:val="61AB48B1"/>
    <w:rsid w:val="61AF33C5"/>
    <w:rsid w:val="61B7768F"/>
    <w:rsid w:val="61BB6183"/>
    <w:rsid w:val="61BD7FB0"/>
    <w:rsid w:val="61BE5E4F"/>
    <w:rsid w:val="61D6657D"/>
    <w:rsid w:val="61DE1F1F"/>
    <w:rsid w:val="61E326A3"/>
    <w:rsid w:val="61EE6AF6"/>
    <w:rsid w:val="61F7248C"/>
    <w:rsid w:val="620058CC"/>
    <w:rsid w:val="620626FE"/>
    <w:rsid w:val="620645FE"/>
    <w:rsid w:val="6206482C"/>
    <w:rsid w:val="62084CF0"/>
    <w:rsid w:val="620A5BDC"/>
    <w:rsid w:val="62105FB5"/>
    <w:rsid w:val="62147C23"/>
    <w:rsid w:val="621A2AEC"/>
    <w:rsid w:val="622B74C9"/>
    <w:rsid w:val="622E17C6"/>
    <w:rsid w:val="62345E2C"/>
    <w:rsid w:val="62356D2E"/>
    <w:rsid w:val="62390E2A"/>
    <w:rsid w:val="623B6A1A"/>
    <w:rsid w:val="623D278F"/>
    <w:rsid w:val="624A1513"/>
    <w:rsid w:val="624D069F"/>
    <w:rsid w:val="625178BB"/>
    <w:rsid w:val="625A189F"/>
    <w:rsid w:val="62626296"/>
    <w:rsid w:val="62651205"/>
    <w:rsid w:val="62674356"/>
    <w:rsid w:val="62685560"/>
    <w:rsid w:val="626B7EFD"/>
    <w:rsid w:val="626E2E99"/>
    <w:rsid w:val="62731B20"/>
    <w:rsid w:val="6275091F"/>
    <w:rsid w:val="627C557B"/>
    <w:rsid w:val="62857D8F"/>
    <w:rsid w:val="628C7A44"/>
    <w:rsid w:val="628E5653"/>
    <w:rsid w:val="62962643"/>
    <w:rsid w:val="6299005F"/>
    <w:rsid w:val="629D61EC"/>
    <w:rsid w:val="62A96200"/>
    <w:rsid w:val="62AC2DC4"/>
    <w:rsid w:val="62B60785"/>
    <w:rsid w:val="62B6094A"/>
    <w:rsid w:val="62BA10DE"/>
    <w:rsid w:val="62D00E03"/>
    <w:rsid w:val="62D20294"/>
    <w:rsid w:val="62D31364"/>
    <w:rsid w:val="62D93B99"/>
    <w:rsid w:val="62ED7D57"/>
    <w:rsid w:val="62EF68B5"/>
    <w:rsid w:val="630E73BA"/>
    <w:rsid w:val="63133E47"/>
    <w:rsid w:val="631A6A9C"/>
    <w:rsid w:val="63212EDF"/>
    <w:rsid w:val="63397DF9"/>
    <w:rsid w:val="63415A5E"/>
    <w:rsid w:val="63462B9D"/>
    <w:rsid w:val="635555EB"/>
    <w:rsid w:val="635F5B9F"/>
    <w:rsid w:val="637C5741"/>
    <w:rsid w:val="637E0293"/>
    <w:rsid w:val="638E1801"/>
    <w:rsid w:val="639D631D"/>
    <w:rsid w:val="63C54498"/>
    <w:rsid w:val="63D21EAA"/>
    <w:rsid w:val="63E24ED9"/>
    <w:rsid w:val="63E31FA1"/>
    <w:rsid w:val="63E9343E"/>
    <w:rsid w:val="63F22B58"/>
    <w:rsid w:val="63FA1A18"/>
    <w:rsid w:val="63FA66D5"/>
    <w:rsid w:val="63FC1FB2"/>
    <w:rsid w:val="63FF12C6"/>
    <w:rsid w:val="64015586"/>
    <w:rsid w:val="640456B5"/>
    <w:rsid w:val="64051D8F"/>
    <w:rsid w:val="64066157"/>
    <w:rsid w:val="640F43C5"/>
    <w:rsid w:val="64105F4A"/>
    <w:rsid w:val="64111EA9"/>
    <w:rsid w:val="641C34DC"/>
    <w:rsid w:val="64331C0B"/>
    <w:rsid w:val="64341720"/>
    <w:rsid w:val="643743D4"/>
    <w:rsid w:val="644B45BC"/>
    <w:rsid w:val="644D0128"/>
    <w:rsid w:val="64512DAE"/>
    <w:rsid w:val="6452668B"/>
    <w:rsid w:val="646278B4"/>
    <w:rsid w:val="646A695C"/>
    <w:rsid w:val="646F7FCD"/>
    <w:rsid w:val="64735CFC"/>
    <w:rsid w:val="648C5D86"/>
    <w:rsid w:val="64933ACF"/>
    <w:rsid w:val="649A7664"/>
    <w:rsid w:val="64A47BA0"/>
    <w:rsid w:val="64AF3DCE"/>
    <w:rsid w:val="64C362E4"/>
    <w:rsid w:val="64CA0A50"/>
    <w:rsid w:val="64CF1F7F"/>
    <w:rsid w:val="64D57FF5"/>
    <w:rsid w:val="64D65277"/>
    <w:rsid w:val="64D833A6"/>
    <w:rsid w:val="64DE71DF"/>
    <w:rsid w:val="64E67645"/>
    <w:rsid w:val="64EA09C2"/>
    <w:rsid w:val="64ED57E5"/>
    <w:rsid w:val="64F469F2"/>
    <w:rsid w:val="650D7162"/>
    <w:rsid w:val="65117ECA"/>
    <w:rsid w:val="65180EC0"/>
    <w:rsid w:val="6521305C"/>
    <w:rsid w:val="6531475E"/>
    <w:rsid w:val="6535383A"/>
    <w:rsid w:val="653D464B"/>
    <w:rsid w:val="6547701B"/>
    <w:rsid w:val="656A1ED0"/>
    <w:rsid w:val="657449A8"/>
    <w:rsid w:val="65753498"/>
    <w:rsid w:val="657C1693"/>
    <w:rsid w:val="65884515"/>
    <w:rsid w:val="658D3A82"/>
    <w:rsid w:val="658F2FCB"/>
    <w:rsid w:val="6594793E"/>
    <w:rsid w:val="65A22487"/>
    <w:rsid w:val="65AE4CF0"/>
    <w:rsid w:val="65B029D2"/>
    <w:rsid w:val="65B47855"/>
    <w:rsid w:val="65B652C1"/>
    <w:rsid w:val="65C22F91"/>
    <w:rsid w:val="65C604F4"/>
    <w:rsid w:val="65CF00F5"/>
    <w:rsid w:val="65D92FAB"/>
    <w:rsid w:val="65DA4B96"/>
    <w:rsid w:val="65DA5443"/>
    <w:rsid w:val="65DE5BAE"/>
    <w:rsid w:val="65DF1422"/>
    <w:rsid w:val="65E04577"/>
    <w:rsid w:val="65EA6877"/>
    <w:rsid w:val="65EF7DFF"/>
    <w:rsid w:val="65F42541"/>
    <w:rsid w:val="65FC615B"/>
    <w:rsid w:val="65FD7C37"/>
    <w:rsid w:val="66004968"/>
    <w:rsid w:val="66135046"/>
    <w:rsid w:val="661354F2"/>
    <w:rsid w:val="66200813"/>
    <w:rsid w:val="662327A7"/>
    <w:rsid w:val="662663A0"/>
    <w:rsid w:val="662A1BB5"/>
    <w:rsid w:val="662E64E5"/>
    <w:rsid w:val="66322707"/>
    <w:rsid w:val="664505CC"/>
    <w:rsid w:val="6646042C"/>
    <w:rsid w:val="664A5FD1"/>
    <w:rsid w:val="6651143F"/>
    <w:rsid w:val="66532446"/>
    <w:rsid w:val="665B38AC"/>
    <w:rsid w:val="666717B8"/>
    <w:rsid w:val="667A0598"/>
    <w:rsid w:val="667C6F02"/>
    <w:rsid w:val="6682467B"/>
    <w:rsid w:val="66875DAF"/>
    <w:rsid w:val="669022B7"/>
    <w:rsid w:val="66940A39"/>
    <w:rsid w:val="66A26BFE"/>
    <w:rsid w:val="66B43DB7"/>
    <w:rsid w:val="66B4536C"/>
    <w:rsid w:val="66C46D78"/>
    <w:rsid w:val="66CA5E5F"/>
    <w:rsid w:val="66CE0FE9"/>
    <w:rsid w:val="66D220B1"/>
    <w:rsid w:val="66DD0AE2"/>
    <w:rsid w:val="66DF4247"/>
    <w:rsid w:val="66E605D4"/>
    <w:rsid w:val="66E710BA"/>
    <w:rsid w:val="66EA0335"/>
    <w:rsid w:val="66ED62BD"/>
    <w:rsid w:val="670A3373"/>
    <w:rsid w:val="670B3E44"/>
    <w:rsid w:val="670C1017"/>
    <w:rsid w:val="67164009"/>
    <w:rsid w:val="671A520A"/>
    <w:rsid w:val="671B7213"/>
    <w:rsid w:val="67292A7D"/>
    <w:rsid w:val="672D6BE6"/>
    <w:rsid w:val="67347F4B"/>
    <w:rsid w:val="673A2970"/>
    <w:rsid w:val="673D114D"/>
    <w:rsid w:val="674B597F"/>
    <w:rsid w:val="674F251B"/>
    <w:rsid w:val="674F6CB6"/>
    <w:rsid w:val="67514E24"/>
    <w:rsid w:val="67620408"/>
    <w:rsid w:val="67661931"/>
    <w:rsid w:val="67733411"/>
    <w:rsid w:val="677878C6"/>
    <w:rsid w:val="677A031E"/>
    <w:rsid w:val="677D444B"/>
    <w:rsid w:val="678F1C72"/>
    <w:rsid w:val="678F3A8F"/>
    <w:rsid w:val="6796048C"/>
    <w:rsid w:val="67A01BAC"/>
    <w:rsid w:val="67A20A28"/>
    <w:rsid w:val="67A437C0"/>
    <w:rsid w:val="67A81B4A"/>
    <w:rsid w:val="67AC5D94"/>
    <w:rsid w:val="67B23563"/>
    <w:rsid w:val="67B32B67"/>
    <w:rsid w:val="67BD717C"/>
    <w:rsid w:val="67C55491"/>
    <w:rsid w:val="67CE4F0A"/>
    <w:rsid w:val="67CF49C0"/>
    <w:rsid w:val="67D60EC4"/>
    <w:rsid w:val="67DC2FEE"/>
    <w:rsid w:val="67E26AE9"/>
    <w:rsid w:val="67E277AE"/>
    <w:rsid w:val="67E7052E"/>
    <w:rsid w:val="67F22CFF"/>
    <w:rsid w:val="67F65281"/>
    <w:rsid w:val="67F805B4"/>
    <w:rsid w:val="67F90208"/>
    <w:rsid w:val="67F90E07"/>
    <w:rsid w:val="680509F9"/>
    <w:rsid w:val="680A2685"/>
    <w:rsid w:val="680F4EED"/>
    <w:rsid w:val="680F7397"/>
    <w:rsid w:val="68103ACC"/>
    <w:rsid w:val="681875C8"/>
    <w:rsid w:val="6825421D"/>
    <w:rsid w:val="68274A0E"/>
    <w:rsid w:val="682763E9"/>
    <w:rsid w:val="682A15E7"/>
    <w:rsid w:val="684658F3"/>
    <w:rsid w:val="68486434"/>
    <w:rsid w:val="68495756"/>
    <w:rsid w:val="6867513A"/>
    <w:rsid w:val="686B39C7"/>
    <w:rsid w:val="68701490"/>
    <w:rsid w:val="687F19D9"/>
    <w:rsid w:val="68926E92"/>
    <w:rsid w:val="689B2889"/>
    <w:rsid w:val="689F6FB5"/>
    <w:rsid w:val="68A65AE1"/>
    <w:rsid w:val="68AA5E72"/>
    <w:rsid w:val="68B4479F"/>
    <w:rsid w:val="68B46CB3"/>
    <w:rsid w:val="68B604FE"/>
    <w:rsid w:val="68BA7D12"/>
    <w:rsid w:val="68BF6F3D"/>
    <w:rsid w:val="68C246F4"/>
    <w:rsid w:val="68CF149F"/>
    <w:rsid w:val="68D13A6F"/>
    <w:rsid w:val="68D4488B"/>
    <w:rsid w:val="68E7020B"/>
    <w:rsid w:val="68E846FD"/>
    <w:rsid w:val="68EF6C3A"/>
    <w:rsid w:val="68F07535"/>
    <w:rsid w:val="68F500D7"/>
    <w:rsid w:val="68F87E94"/>
    <w:rsid w:val="68FA187D"/>
    <w:rsid w:val="68FB7D69"/>
    <w:rsid w:val="68FD6CE0"/>
    <w:rsid w:val="690B382C"/>
    <w:rsid w:val="690C26DD"/>
    <w:rsid w:val="690E768F"/>
    <w:rsid w:val="691E1D26"/>
    <w:rsid w:val="692173BB"/>
    <w:rsid w:val="692455B3"/>
    <w:rsid w:val="693603AB"/>
    <w:rsid w:val="69436822"/>
    <w:rsid w:val="69460F8B"/>
    <w:rsid w:val="69467A9E"/>
    <w:rsid w:val="69524C41"/>
    <w:rsid w:val="69587718"/>
    <w:rsid w:val="6959078C"/>
    <w:rsid w:val="695F6C42"/>
    <w:rsid w:val="69611F8C"/>
    <w:rsid w:val="69690603"/>
    <w:rsid w:val="696C4A91"/>
    <w:rsid w:val="696F585C"/>
    <w:rsid w:val="69722E5F"/>
    <w:rsid w:val="6972432A"/>
    <w:rsid w:val="69797C2C"/>
    <w:rsid w:val="697B2AE1"/>
    <w:rsid w:val="698014F4"/>
    <w:rsid w:val="6981626D"/>
    <w:rsid w:val="69A36DCA"/>
    <w:rsid w:val="69A92CEC"/>
    <w:rsid w:val="69AD66C3"/>
    <w:rsid w:val="69AF6A95"/>
    <w:rsid w:val="69B211EB"/>
    <w:rsid w:val="69B75686"/>
    <w:rsid w:val="69B7721C"/>
    <w:rsid w:val="69BE2948"/>
    <w:rsid w:val="69C24AC2"/>
    <w:rsid w:val="69C41F06"/>
    <w:rsid w:val="69CC1B83"/>
    <w:rsid w:val="69CC37CF"/>
    <w:rsid w:val="69D05E78"/>
    <w:rsid w:val="69D1682B"/>
    <w:rsid w:val="69E1087F"/>
    <w:rsid w:val="69ED57AE"/>
    <w:rsid w:val="6A0047F3"/>
    <w:rsid w:val="6A04091F"/>
    <w:rsid w:val="6A051933"/>
    <w:rsid w:val="6A0768F5"/>
    <w:rsid w:val="6A0824A7"/>
    <w:rsid w:val="6A112FF4"/>
    <w:rsid w:val="6A130B08"/>
    <w:rsid w:val="6A134187"/>
    <w:rsid w:val="6A1D6053"/>
    <w:rsid w:val="6A2B356A"/>
    <w:rsid w:val="6A47272C"/>
    <w:rsid w:val="6A590ACA"/>
    <w:rsid w:val="6A6641A9"/>
    <w:rsid w:val="6A696EDD"/>
    <w:rsid w:val="6A7F1E08"/>
    <w:rsid w:val="6A90701E"/>
    <w:rsid w:val="6AAF51C8"/>
    <w:rsid w:val="6AAF7616"/>
    <w:rsid w:val="6AB567EB"/>
    <w:rsid w:val="6AC21448"/>
    <w:rsid w:val="6ACF2C1C"/>
    <w:rsid w:val="6AD40427"/>
    <w:rsid w:val="6AD5324E"/>
    <w:rsid w:val="6ADA00F9"/>
    <w:rsid w:val="6ADA4924"/>
    <w:rsid w:val="6ADA7CB9"/>
    <w:rsid w:val="6ADB0495"/>
    <w:rsid w:val="6AE0731A"/>
    <w:rsid w:val="6AE15310"/>
    <w:rsid w:val="6AE84CAF"/>
    <w:rsid w:val="6AF57651"/>
    <w:rsid w:val="6AF92ED3"/>
    <w:rsid w:val="6B0A4E87"/>
    <w:rsid w:val="6B1105BA"/>
    <w:rsid w:val="6B117E27"/>
    <w:rsid w:val="6B121086"/>
    <w:rsid w:val="6B137448"/>
    <w:rsid w:val="6B174FE0"/>
    <w:rsid w:val="6B28419D"/>
    <w:rsid w:val="6B325521"/>
    <w:rsid w:val="6B3C23D6"/>
    <w:rsid w:val="6B3D6F5E"/>
    <w:rsid w:val="6B407F5A"/>
    <w:rsid w:val="6B4663A4"/>
    <w:rsid w:val="6B4936CE"/>
    <w:rsid w:val="6B5A41AF"/>
    <w:rsid w:val="6B5B7C4A"/>
    <w:rsid w:val="6B651CDB"/>
    <w:rsid w:val="6B6A7091"/>
    <w:rsid w:val="6B76598E"/>
    <w:rsid w:val="6B78073C"/>
    <w:rsid w:val="6B790403"/>
    <w:rsid w:val="6B7B1282"/>
    <w:rsid w:val="6B7C0819"/>
    <w:rsid w:val="6B89705C"/>
    <w:rsid w:val="6BA12630"/>
    <w:rsid w:val="6BA3495E"/>
    <w:rsid w:val="6BAF30C7"/>
    <w:rsid w:val="6BB12E84"/>
    <w:rsid w:val="6BB612E2"/>
    <w:rsid w:val="6BBB433A"/>
    <w:rsid w:val="6BC07062"/>
    <w:rsid w:val="6BC247A6"/>
    <w:rsid w:val="6BC713F5"/>
    <w:rsid w:val="6BD92C40"/>
    <w:rsid w:val="6BDE24DD"/>
    <w:rsid w:val="6BE211D0"/>
    <w:rsid w:val="6BEB76BB"/>
    <w:rsid w:val="6BF4203A"/>
    <w:rsid w:val="6BF81A91"/>
    <w:rsid w:val="6BF87C20"/>
    <w:rsid w:val="6C0656C7"/>
    <w:rsid w:val="6C102FD8"/>
    <w:rsid w:val="6C2F1FC2"/>
    <w:rsid w:val="6C3016AA"/>
    <w:rsid w:val="6C38666F"/>
    <w:rsid w:val="6C3C2E6D"/>
    <w:rsid w:val="6C3D541F"/>
    <w:rsid w:val="6C3D59C0"/>
    <w:rsid w:val="6C415AEC"/>
    <w:rsid w:val="6C477A25"/>
    <w:rsid w:val="6C5523BB"/>
    <w:rsid w:val="6C641810"/>
    <w:rsid w:val="6C65184D"/>
    <w:rsid w:val="6C6526BE"/>
    <w:rsid w:val="6C6C1397"/>
    <w:rsid w:val="6C6C5C09"/>
    <w:rsid w:val="6C713545"/>
    <w:rsid w:val="6C746798"/>
    <w:rsid w:val="6C784486"/>
    <w:rsid w:val="6C864B5A"/>
    <w:rsid w:val="6C8A144F"/>
    <w:rsid w:val="6C8C74B0"/>
    <w:rsid w:val="6C903F46"/>
    <w:rsid w:val="6C9261B9"/>
    <w:rsid w:val="6C937655"/>
    <w:rsid w:val="6C967FA0"/>
    <w:rsid w:val="6C99490A"/>
    <w:rsid w:val="6CA40BB1"/>
    <w:rsid w:val="6CA44ECE"/>
    <w:rsid w:val="6CB14D2B"/>
    <w:rsid w:val="6CDA05DD"/>
    <w:rsid w:val="6CDB25B6"/>
    <w:rsid w:val="6CDB4146"/>
    <w:rsid w:val="6CE22368"/>
    <w:rsid w:val="6CF13D35"/>
    <w:rsid w:val="6CF27CB7"/>
    <w:rsid w:val="6CFF4FC3"/>
    <w:rsid w:val="6CFF5AD0"/>
    <w:rsid w:val="6D00002D"/>
    <w:rsid w:val="6D012FD2"/>
    <w:rsid w:val="6D073BCB"/>
    <w:rsid w:val="6D08691D"/>
    <w:rsid w:val="6D0B5A94"/>
    <w:rsid w:val="6D1158EB"/>
    <w:rsid w:val="6D1B338B"/>
    <w:rsid w:val="6D234544"/>
    <w:rsid w:val="6D277A88"/>
    <w:rsid w:val="6D2B1D59"/>
    <w:rsid w:val="6D382352"/>
    <w:rsid w:val="6D3972E2"/>
    <w:rsid w:val="6D3C08BA"/>
    <w:rsid w:val="6D442267"/>
    <w:rsid w:val="6D4C0301"/>
    <w:rsid w:val="6D550692"/>
    <w:rsid w:val="6D5965C6"/>
    <w:rsid w:val="6D7B5273"/>
    <w:rsid w:val="6D8220E3"/>
    <w:rsid w:val="6D896C3B"/>
    <w:rsid w:val="6D92721B"/>
    <w:rsid w:val="6D95593B"/>
    <w:rsid w:val="6DAD0D99"/>
    <w:rsid w:val="6DB377CA"/>
    <w:rsid w:val="6DC9602D"/>
    <w:rsid w:val="6DCB1EB7"/>
    <w:rsid w:val="6DCB5D7F"/>
    <w:rsid w:val="6DE52AB0"/>
    <w:rsid w:val="6DEC5E7F"/>
    <w:rsid w:val="6DED2611"/>
    <w:rsid w:val="6DED486A"/>
    <w:rsid w:val="6DF10CD5"/>
    <w:rsid w:val="6E041113"/>
    <w:rsid w:val="6E11324D"/>
    <w:rsid w:val="6E1309AE"/>
    <w:rsid w:val="6E135518"/>
    <w:rsid w:val="6E1501F1"/>
    <w:rsid w:val="6E27369E"/>
    <w:rsid w:val="6E2A56A1"/>
    <w:rsid w:val="6E361F05"/>
    <w:rsid w:val="6E363CDF"/>
    <w:rsid w:val="6E3C27AF"/>
    <w:rsid w:val="6E3E2E47"/>
    <w:rsid w:val="6E407FBD"/>
    <w:rsid w:val="6E4C1245"/>
    <w:rsid w:val="6E4C4089"/>
    <w:rsid w:val="6E527A2D"/>
    <w:rsid w:val="6E5E0140"/>
    <w:rsid w:val="6E687A06"/>
    <w:rsid w:val="6E6A470D"/>
    <w:rsid w:val="6E6B318D"/>
    <w:rsid w:val="6E6E1590"/>
    <w:rsid w:val="6E6F2348"/>
    <w:rsid w:val="6E7070AE"/>
    <w:rsid w:val="6E7B5445"/>
    <w:rsid w:val="6E841A6D"/>
    <w:rsid w:val="6E847F11"/>
    <w:rsid w:val="6E886C0B"/>
    <w:rsid w:val="6E906D49"/>
    <w:rsid w:val="6E9435A9"/>
    <w:rsid w:val="6E9D0DFD"/>
    <w:rsid w:val="6EB169FB"/>
    <w:rsid w:val="6EB45479"/>
    <w:rsid w:val="6EB57E87"/>
    <w:rsid w:val="6EBB1761"/>
    <w:rsid w:val="6ECA5A5F"/>
    <w:rsid w:val="6ED8257A"/>
    <w:rsid w:val="6EDB288F"/>
    <w:rsid w:val="6EDE3ABB"/>
    <w:rsid w:val="6EE56EEA"/>
    <w:rsid w:val="6EF841B8"/>
    <w:rsid w:val="6EFB5FAF"/>
    <w:rsid w:val="6EFB6027"/>
    <w:rsid w:val="6EFB6EC9"/>
    <w:rsid w:val="6EFC3550"/>
    <w:rsid w:val="6F043F0B"/>
    <w:rsid w:val="6F0758E4"/>
    <w:rsid w:val="6F090A75"/>
    <w:rsid w:val="6F323320"/>
    <w:rsid w:val="6F390375"/>
    <w:rsid w:val="6F3B3E3E"/>
    <w:rsid w:val="6F3E35D5"/>
    <w:rsid w:val="6F507371"/>
    <w:rsid w:val="6F5137D8"/>
    <w:rsid w:val="6F517CBB"/>
    <w:rsid w:val="6F570801"/>
    <w:rsid w:val="6F584596"/>
    <w:rsid w:val="6F70433F"/>
    <w:rsid w:val="6F737949"/>
    <w:rsid w:val="6F886E71"/>
    <w:rsid w:val="6F897452"/>
    <w:rsid w:val="6F8E6527"/>
    <w:rsid w:val="6FA26B38"/>
    <w:rsid w:val="6FA36341"/>
    <w:rsid w:val="6FA52109"/>
    <w:rsid w:val="6FB87F32"/>
    <w:rsid w:val="6FB90185"/>
    <w:rsid w:val="6FC00E38"/>
    <w:rsid w:val="6FC323D9"/>
    <w:rsid w:val="6FC32DE0"/>
    <w:rsid w:val="6FC67793"/>
    <w:rsid w:val="6FD5526A"/>
    <w:rsid w:val="6FD638B1"/>
    <w:rsid w:val="6FD82A0A"/>
    <w:rsid w:val="6FDF3BBE"/>
    <w:rsid w:val="6FE16CA5"/>
    <w:rsid w:val="6FE91B87"/>
    <w:rsid w:val="6FF27EB0"/>
    <w:rsid w:val="6FFF5CC5"/>
    <w:rsid w:val="7000675D"/>
    <w:rsid w:val="70024754"/>
    <w:rsid w:val="70091AF4"/>
    <w:rsid w:val="70095EE9"/>
    <w:rsid w:val="700E1E4A"/>
    <w:rsid w:val="701E608E"/>
    <w:rsid w:val="702458D2"/>
    <w:rsid w:val="702A324F"/>
    <w:rsid w:val="70327879"/>
    <w:rsid w:val="703C4379"/>
    <w:rsid w:val="704B7DAF"/>
    <w:rsid w:val="70637B23"/>
    <w:rsid w:val="706513F3"/>
    <w:rsid w:val="70653738"/>
    <w:rsid w:val="70765E3E"/>
    <w:rsid w:val="707A3E32"/>
    <w:rsid w:val="707D1108"/>
    <w:rsid w:val="70842031"/>
    <w:rsid w:val="708520C4"/>
    <w:rsid w:val="70853BCC"/>
    <w:rsid w:val="709072CB"/>
    <w:rsid w:val="709322BB"/>
    <w:rsid w:val="70A05A32"/>
    <w:rsid w:val="70A23903"/>
    <w:rsid w:val="70AD2964"/>
    <w:rsid w:val="70B4157B"/>
    <w:rsid w:val="70C154FD"/>
    <w:rsid w:val="70C6036D"/>
    <w:rsid w:val="70CE4A96"/>
    <w:rsid w:val="70CF039B"/>
    <w:rsid w:val="70D3493E"/>
    <w:rsid w:val="70D7108E"/>
    <w:rsid w:val="70D76741"/>
    <w:rsid w:val="70E268EB"/>
    <w:rsid w:val="70F64FF4"/>
    <w:rsid w:val="70FC65FD"/>
    <w:rsid w:val="710A3270"/>
    <w:rsid w:val="71164ACF"/>
    <w:rsid w:val="71187801"/>
    <w:rsid w:val="71216CDF"/>
    <w:rsid w:val="712543DE"/>
    <w:rsid w:val="7125708E"/>
    <w:rsid w:val="712D3FD8"/>
    <w:rsid w:val="71306252"/>
    <w:rsid w:val="71341EFA"/>
    <w:rsid w:val="713709BA"/>
    <w:rsid w:val="713B0B43"/>
    <w:rsid w:val="713C39F5"/>
    <w:rsid w:val="716454E6"/>
    <w:rsid w:val="716621C1"/>
    <w:rsid w:val="716A7F9C"/>
    <w:rsid w:val="71704526"/>
    <w:rsid w:val="71750680"/>
    <w:rsid w:val="71782C7D"/>
    <w:rsid w:val="718C3DE0"/>
    <w:rsid w:val="718D27FB"/>
    <w:rsid w:val="719170E3"/>
    <w:rsid w:val="71936807"/>
    <w:rsid w:val="71A62055"/>
    <w:rsid w:val="71A86B2C"/>
    <w:rsid w:val="71AB5F8A"/>
    <w:rsid w:val="71AC6FBA"/>
    <w:rsid w:val="71B24E95"/>
    <w:rsid w:val="71B50564"/>
    <w:rsid w:val="71BB7B4E"/>
    <w:rsid w:val="71C5773E"/>
    <w:rsid w:val="71D379D7"/>
    <w:rsid w:val="71E42F3B"/>
    <w:rsid w:val="71E924AB"/>
    <w:rsid w:val="71F44D58"/>
    <w:rsid w:val="71FC4C7C"/>
    <w:rsid w:val="72134FDA"/>
    <w:rsid w:val="721744F0"/>
    <w:rsid w:val="7217531E"/>
    <w:rsid w:val="721F2A6A"/>
    <w:rsid w:val="7220374E"/>
    <w:rsid w:val="722153EE"/>
    <w:rsid w:val="72251DA4"/>
    <w:rsid w:val="72263937"/>
    <w:rsid w:val="722A744A"/>
    <w:rsid w:val="722D115B"/>
    <w:rsid w:val="7234696D"/>
    <w:rsid w:val="723563FA"/>
    <w:rsid w:val="723B5BE6"/>
    <w:rsid w:val="72414DD6"/>
    <w:rsid w:val="72431D1C"/>
    <w:rsid w:val="724E217F"/>
    <w:rsid w:val="725A2187"/>
    <w:rsid w:val="726B4CBB"/>
    <w:rsid w:val="726F36FC"/>
    <w:rsid w:val="72703B1A"/>
    <w:rsid w:val="727043D3"/>
    <w:rsid w:val="72712929"/>
    <w:rsid w:val="728114C6"/>
    <w:rsid w:val="72897700"/>
    <w:rsid w:val="729446A5"/>
    <w:rsid w:val="729B764A"/>
    <w:rsid w:val="729C5B59"/>
    <w:rsid w:val="72B00BB5"/>
    <w:rsid w:val="72B375F5"/>
    <w:rsid w:val="72BA6037"/>
    <w:rsid w:val="72C22B95"/>
    <w:rsid w:val="72C47489"/>
    <w:rsid w:val="72C740ED"/>
    <w:rsid w:val="72C970E9"/>
    <w:rsid w:val="72CC43DB"/>
    <w:rsid w:val="72CF435D"/>
    <w:rsid w:val="72D02DB2"/>
    <w:rsid w:val="72D86C4E"/>
    <w:rsid w:val="72DD1AD4"/>
    <w:rsid w:val="72E673CF"/>
    <w:rsid w:val="72EB533D"/>
    <w:rsid w:val="73132481"/>
    <w:rsid w:val="73174B42"/>
    <w:rsid w:val="731D15B7"/>
    <w:rsid w:val="7325591C"/>
    <w:rsid w:val="732C3E0A"/>
    <w:rsid w:val="73347DD4"/>
    <w:rsid w:val="7336535D"/>
    <w:rsid w:val="733C1EE5"/>
    <w:rsid w:val="734142EA"/>
    <w:rsid w:val="734D57BF"/>
    <w:rsid w:val="73626117"/>
    <w:rsid w:val="736D44EF"/>
    <w:rsid w:val="73707771"/>
    <w:rsid w:val="73776CA0"/>
    <w:rsid w:val="73784FFF"/>
    <w:rsid w:val="737C7BAC"/>
    <w:rsid w:val="73845C56"/>
    <w:rsid w:val="73AB68A2"/>
    <w:rsid w:val="73B20468"/>
    <w:rsid w:val="73B35A75"/>
    <w:rsid w:val="73C8145D"/>
    <w:rsid w:val="73C97E9E"/>
    <w:rsid w:val="73D40DA2"/>
    <w:rsid w:val="73DD1180"/>
    <w:rsid w:val="73E34BCA"/>
    <w:rsid w:val="73E5185B"/>
    <w:rsid w:val="73EB7B41"/>
    <w:rsid w:val="73F56A31"/>
    <w:rsid w:val="73F92D1D"/>
    <w:rsid w:val="741F45B5"/>
    <w:rsid w:val="742130F2"/>
    <w:rsid w:val="742C4642"/>
    <w:rsid w:val="74315D5C"/>
    <w:rsid w:val="743C59CD"/>
    <w:rsid w:val="74465350"/>
    <w:rsid w:val="74526E7F"/>
    <w:rsid w:val="74576C82"/>
    <w:rsid w:val="74681345"/>
    <w:rsid w:val="746B647F"/>
    <w:rsid w:val="746F3108"/>
    <w:rsid w:val="747542D9"/>
    <w:rsid w:val="747B632E"/>
    <w:rsid w:val="747E3B0E"/>
    <w:rsid w:val="74800E9A"/>
    <w:rsid w:val="748F7F6F"/>
    <w:rsid w:val="749817D5"/>
    <w:rsid w:val="749C7978"/>
    <w:rsid w:val="74AC4202"/>
    <w:rsid w:val="74B53285"/>
    <w:rsid w:val="74B746E8"/>
    <w:rsid w:val="74B87720"/>
    <w:rsid w:val="74BD5FC4"/>
    <w:rsid w:val="74C569A2"/>
    <w:rsid w:val="74C64DCE"/>
    <w:rsid w:val="74D22ABD"/>
    <w:rsid w:val="74D67798"/>
    <w:rsid w:val="74DE2826"/>
    <w:rsid w:val="74E3277F"/>
    <w:rsid w:val="74E41D51"/>
    <w:rsid w:val="74EE554E"/>
    <w:rsid w:val="74F0600E"/>
    <w:rsid w:val="74F5251C"/>
    <w:rsid w:val="75141B89"/>
    <w:rsid w:val="7518394C"/>
    <w:rsid w:val="751850DE"/>
    <w:rsid w:val="75192DF5"/>
    <w:rsid w:val="75193DA9"/>
    <w:rsid w:val="751A5724"/>
    <w:rsid w:val="752201BD"/>
    <w:rsid w:val="752744FE"/>
    <w:rsid w:val="753022BE"/>
    <w:rsid w:val="753B0EFD"/>
    <w:rsid w:val="75477571"/>
    <w:rsid w:val="754E2976"/>
    <w:rsid w:val="755026EE"/>
    <w:rsid w:val="75530645"/>
    <w:rsid w:val="755F2C4C"/>
    <w:rsid w:val="75626D02"/>
    <w:rsid w:val="757B6E90"/>
    <w:rsid w:val="757C7B44"/>
    <w:rsid w:val="75836CDA"/>
    <w:rsid w:val="758F0EAA"/>
    <w:rsid w:val="758F381F"/>
    <w:rsid w:val="759267B4"/>
    <w:rsid w:val="7594489B"/>
    <w:rsid w:val="7595257D"/>
    <w:rsid w:val="7595501B"/>
    <w:rsid w:val="759C0A8D"/>
    <w:rsid w:val="75A0470D"/>
    <w:rsid w:val="75B3737C"/>
    <w:rsid w:val="75BE7184"/>
    <w:rsid w:val="75BF0FAA"/>
    <w:rsid w:val="75CD73C4"/>
    <w:rsid w:val="75CF6365"/>
    <w:rsid w:val="75D10CF7"/>
    <w:rsid w:val="75D51CE0"/>
    <w:rsid w:val="75D62E31"/>
    <w:rsid w:val="75D9502C"/>
    <w:rsid w:val="75DA22BA"/>
    <w:rsid w:val="75DE78ED"/>
    <w:rsid w:val="75DF5DB2"/>
    <w:rsid w:val="75F46083"/>
    <w:rsid w:val="75F671B3"/>
    <w:rsid w:val="75FE033A"/>
    <w:rsid w:val="76024E57"/>
    <w:rsid w:val="7621698A"/>
    <w:rsid w:val="76274DB2"/>
    <w:rsid w:val="762A38F1"/>
    <w:rsid w:val="762E5891"/>
    <w:rsid w:val="76301914"/>
    <w:rsid w:val="76391D80"/>
    <w:rsid w:val="76392A07"/>
    <w:rsid w:val="763D4C45"/>
    <w:rsid w:val="763E0596"/>
    <w:rsid w:val="76433615"/>
    <w:rsid w:val="76466B26"/>
    <w:rsid w:val="76491975"/>
    <w:rsid w:val="766A7D12"/>
    <w:rsid w:val="76894B72"/>
    <w:rsid w:val="769D1360"/>
    <w:rsid w:val="76A53C6F"/>
    <w:rsid w:val="76A67DFC"/>
    <w:rsid w:val="76A7691B"/>
    <w:rsid w:val="76B2074A"/>
    <w:rsid w:val="76C7230C"/>
    <w:rsid w:val="76CA6CBD"/>
    <w:rsid w:val="76CE6CC1"/>
    <w:rsid w:val="76E62F54"/>
    <w:rsid w:val="76EC419E"/>
    <w:rsid w:val="76EC6E39"/>
    <w:rsid w:val="76EE37C8"/>
    <w:rsid w:val="76F03175"/>
    <w:rsid w:val="76FD0AF0"/>
    <w:rsid w:val="770850B6"/>
    <w:rsid w:val="77247AA0"/>
    <w:rsid w:val="772A11C8"/>
    <w:rsid w:val="772C60B7"/>
    <w:rsid w:val="77412B3C"/>
    <w:rsid w:val="774515AC"/>
    <w:rsid w:val="77530736"/>
    <w:rsid w:val="77571D9D"/>
    <w:rsid w:val="77597DB7"/>
    <w:rsid w:val="77623885"/>
    <w:rsid w:val="776B46B2"/>
    <w:rsid w:val="77710FF5"/>
    <w:rsid w:val="77746185"/>
    <w:rsid w:val="77752E62"/>
    <w:rsid w:val="77786793"/>
    <w:rsid w:val="777965ED"/>
    <w:rsid w:val="77817EAC"/>
    <w:rsid w:val="778F1BAA"/>
    <w:rsid w:val="779D02C7"/>
    <w:rsid w:val="779D7593"/>
    <w:rsid w:val="77A5337F"/>
    <w:rsid w:val="77B816D3"/>
    <w:rsid w:val="77BA4EF4"/>
    <w:rsid w:val="77BD3E52"/>
    <w:rsid w:val="77C37ACE"/>
    <w:rsid w:val="77C537C0"/>
    <w:rsid w:val="77C80872"/>
    <w:rsid w:val="77D20E01"/>
    <w:rsid w:val="77DC06F1"/>
    <w:rsid w:val="77DD3D19"/>
    <w:rsid w:val="77E61546"/>
    <w:rsid w:val="77E974C6"/>
    <w:rsid w:val="77EA26A8"/>
    <w:rsid w:val="77EF1448"/>
    <w:rsid w:val="77F85BD0"/>
    <w:rsid w:val="77F9620D"/>
    <w:rsid w:val="77FC7411"/>
    <w:rsid w:val="77FD22D0"/>
    <w:rsid w:val="78041EA2"/>
    <w:rsid w:val="78135AB1"/>
    <w:rsid w:val="782C68D4"/>
    <w:rsid w:val="78473280"/>
    <w:rsid w:val="784C39A1"/>
    <w:rsid w:val="784E407B"/>
    <w:rsid w:val="78501F8A"/>
    <w:rsid w:val="78571588"/>
    <w:rsid w:val="78577767"/>
    <w:rsid w:val="785A38C1"/>
    <w:rsid w:val="786D43E0"/>
    <w:rsid w:val="78737430"/>
    <w:rsid w:val="78784A07"/>
    <w:rsid w:val="78810016"/>
    <w:rsid w:val="78843192"/>
    <w:rsid w:val="7886537B"/>
    <w:rsid w:val="788715E8"/>
    <w:rsid w:val="788A041C"/>
    <w:rsid w:val="788A2F6B"/>
    <w:rsid w:val="78983472"/>
    <w:rsid w:val="78A045B3"/>
    <w:rsid w:val="78A11F78"/>
    <w:rsid w:val="78A5499D"/>
    <w:rsid w:val="78A7513D"/>
    <w:rsid w:val="78AE581E"/>
    <w:rsid w:val="78AF7669"/>
    <w:rsid w:val="78B2208C"/>
    <w:rsid w:val="78B77DF9"/>
    <w:rsid w:val="78D15EAD"/>
    <w:rsid w:val="78D27BF1"/>
    <w:rsid w:val="78D528CE"/>
    <w:rsid w:val="78DD79B2"/>
    <w:rsid w:val="78E252CB"/>
    <w:rsid w:val="78FA53C2"/>
    <w:rsid w:val="78FE6E8B"/>
    <w:rsid w:val="79004FC6"/>
    <w:rsid w:val="790371B7"/>
    <w:rsid w:val="790620E2"/>
    <w:rsid w:val="7907466C"/>
    <w:rsid w:val="790A3B05"/>
    <w:rsid w:val="791D297C"/>
    <w:rsid w:val="792323E5"/>
    <w:rsid w:val="79271378"/>
    <w:rsid w:val="79336DE6"/>
    <w:rsid w:val="793B7DED"/>
    <w:rsid w:val="794137F1"/>
    <w:rsid w:val="794247C9"/>
    <w:rsid w:val="7949123E"/>
    <w:rsid w:val="7951588B"/>
    <w:rsid w:val="7959577E"/>
    <w:rsid w:val="795B254E"/>
    <w:rsid w:val="795D6DB4"/>
    <w:rsid w:val="795E2273"/>
    <w:rsid w:val="79626CCE"/>
    <w:rsid w:val="79752B0B"/>
    <w:rsid w:val="79926072"/>
    <w:rsid w:val="799A5F7D"/>
    <w:rsid w:val="79B607BC"/>
    <w:rsid w:val="79BB64A4"/>
    <w:rsid w:val="79BC7D57"/>
    <w:rsid w:val="79C8643B"/>
    <w:rsid w:val="79CA5589"/>
    <w:rsid w:val="79CC2274"/>
    <w:rsid w:val="79D20C12"/>
    <w:rsid w:val="79E578D2"/>
    <w:rsid w:val="79F23FC3"/>
    <w:rsid w:val="79F729CB"/>
    <w:rsid w:val="79FE5E5D"/>
    <w:rsid w:val="7A136A53"/>
    <w:rsid w:val="7A151346"/>
    <w:rsid w:val="7A155C1F"/>
    <w:rsid w:val="7A1C4E6B"/>
    <w:rsid w:val="7A1C5ED0"/>
    <w:rsid w:val="7A1C731F"/>
    <w:rsid w:val="7A1E221D"/>
    <w:rsid w:val="7A2771A8"/>
    <w:rsid w:val="7A340D66"/>
    <w:rsid w:val="7A3632AD"/>
    <w:rsid w:val="7A4363BA"/>
    <w:rsid w:val="7A46001C"/>
    <w:rsid w:val="7A4967D0"/>
    <w:rsid w:val="7A4F283E"/>
    <w:rsid w:val="7A5253A1"/>
    <w:rsid w:val="7A583E4B"/>
    <w:rsid w:val="7A5A6FDE"/>
    <w:rsid w:val="7A5D0A05"/>
    <w:rsid w:val="7A632889"/>
    <w:rsid w:val="7A646830"/>
    <w:rsid w:val="7A6752B5"/>
    <w:rsid w:val="7A686542"/>
    <w:rsid w:val="7A7D589C"/>
    <w:rsid w:val="7A815634"/>
    <w:rsid w:val="7A862F08"/>
    <w:rsid w:val="7A8E3837"/>
    <w:rsid w:val="7A9642E8"/>
    <w:rsid w:val="7A996458"/>
    <w:rsid w:val="7A9C23DE"/>
    <w:rsid w:val="7AA14B8E"/>
    <w:rsid w:val="7AA64667"/>
    <w:rsid w:val="7AAA668A"/>
    <w:rsid w:val="7AC0045B"/>
    <w:rsid w:val="7AC42EFD"/>
    <w:rsid w:val="7AC92137"/>
    <w:rsid w:val="7ACC0EA4"/>
    <w:rsid w:val="7AD51A8A"/>
    <w:rsid w:val="7AD65614"/>
    <w:rsid w:val="7AD924A7"/>
    <w:rsid w:val="7AEF6806"/>
    <w:rsid w:val="7AF06DDF"/>
    <w:rsid w:val="7AF22824"/>
    <w:rsid w:val="7AF3075E"/>
    <w:rsid w:val="7B0913A7"/>
    <w:rsid w:val="7B0C4D19"/>
    <w:rsid w:val="7B116957"/>
    <w:rsid w:val="7B1903CB"/>
    <w:rsid w:val="7B1D09AC"/>
    <w:rsid w:val="7B250396"/>
    <w:rsid w:val="7B2C1EB5"/>
    <w:rsid w:val="7B302DA2"/>
    <w:rsid w:val="7B3717C8"/>
    <w:rsid w:val="7B3728FE"/>
    <w:rsid w:val="7B47199C"/>
    <w:rsid w:val="7B4C3A28"/>
    <w:rsid w:val="7B4E463F"/>
    <w:rsid w:val="7B501125"/>
    <w:rsid w:val="7B5456C1"/>
    <w:rsid w:val="7B550266"/>
    <w:rsid w:val="7B5605BB"/>
    <w:rsid w:val="7B5E0DD7"/>
    <w:rsid w:val="7B5E0E86"/>
    <w:rsid w:val="7B6143C7"/>
    <w:rsid w:val="7B6700A2"/>
    <w:rsid w:val="7B887DF3"/>
    <w:rsid w:val="7B93598D"/>
    <w:rsid w:val="7B9D5A66"/>
    <w:rsid w:val="7BB0498C"/>
    <w:rsid w:val="7BB30DF6"/>
    <w:rsid w:val="7BBE4350"/>
    <w:rsid w:val="7BC0506C"/>
    <w:rsid w:val="7BCD1D78"/>
    <w:rsid w:val="7BD5433F"/>
    <w:rsid w:val="7BDB691C"/>
    <w:rsid w:val="7BDE7EEC"/>
    <w:rsid w:val="7BE44AEA"/>
    <w:rsid w:val="7BF6282E"/>
    <w:rsid w:val="7BF84150"/>
    <w:rsid w:val="7BF90D1F"/>
    <w:rsid w:val="7C000911"/>
    <w:rsid w:val="7C096346"/>
    <w:rsid w:val="7C0B06BC"/>
    <w:rsid w:val="7C111929"/>
    <w:rsid w:val="7C1643B1"/>
    <w:rsid w:val="7C183004"/>
    <w:rsid w:val="7C1954A8"/>
    <w:rsid w:val="7C201BE6"/>
    <w:rsid w:val="7C221D63"/>
    <w:rsid w:val="7C2D6C47"/>
    <w:rsid w:val="7C306F37"/>
    <w:rsid w:val="7C3F52F0"/>
    <w:rsid w:val="7C447A03"/>
    <w:rsid w:val="7C476839"/>
    <w:rsid w:val="7C4B2131"/>
    <w:rsid w:val="7C520845"/>
    <w:rsid w:val="7C542CFC"/>
    <w:rsid w:val="7C592EAB"/>
    <w:rsid w:val="7C624E9F"/>
    <w:rsid w:val="7C697168"/>
    <w:rsid w:val="7C701119"/>
    <w:rsid w:val="7C741B8F"/>
    <w:rsid w:val="7C7A1F2A"/>
    <w:rsid w:val="7C892BB1"/>
    <w:rsid w:val="7C8A302C"/>
    <w:rsid w:val="7C950DB7"/>
    <w:rsid w:val="7CA20D5A"/>
    <w:rsid w:val="7CA34EC1"/>
    <w:rsid w:val="7CA5053E"/>
    <w:rsid w:val="7CA751A0"/>
    <w:rsid w:val="7CA7527D"/>
    <w:rsid w:val="7CAE38BC"/>
    <w:rsid w:val="7CB378E6"/>
    <w:rsid w:val="7CC03D08"/>
    <w:rsid w:val="7CC623BD"/>
    <w:rsid w:val="7CC83274"/>
    <w:rsid w:val="7CE048DE"/>
    <w:rsid w:val="7CE50FAF"/>
    <w:rsid w:val="7CF43761"/>
    <w:rsid w:val="7CF943EA"/>
    <w:rsid w:val="7D013F30"/>
    <w:rsid w:val="7D0E2CBD"/>
    <w:rsid w:val="7D0E3C39"/>
    <w:rsid w:val="7D10614C"/>
    <w:rsid w:val="7D12053C"/>
    <w:rsid w:val="7D1950DB"/>
    <w:rsid w:val="7D207A95"/>
    <w:rsid w:val="7D2F5F4B"/>
    <w:rsid w:val="7D315F0E"/>
    <w:rsid w:val="7D361B5B"/>
    <w:rsid w:val="7D395C3B"/>
    <w:rsid w:val="7D424634"/>
    <w:rsid w:val="7D42491F"/>
    <w:rsid w:val="7D4267DD"/>
    <w:rsid w:val="7D487044"/>
    <w:rsid w:val="7D641E64"/>
    <w:rsid w:val="7D6C040E"/>
    <w:rsid w:val="7D6E664D"/>
    <w:rsid w:val="7D6F337B"/>
    <w:rsid w:val="7D7047C9"/>
    <w:rsid w:val="7D7A0011"/>
    <w:rsid w:val="7D7A34CE"/>
    <w:rsid w:val="7D7E3F49"/>
    <w:rsid w:val="7D892968"/>
    <w:rsid w:val="7D8C25A5"/>
    <w:rsid w:val="7D8E5D0F"/>
    <w:rsid w:val="7D8F4D38"/>
    <w:rsid w:val="7D970945"/>
    <w:rsid w:val="7D992132"/>
    <w:rsid w:val="7D9A1B76"/>
    <w:rsid w:val="7DA00DCB"/>
    <w:rsid w:val="7DA04437"/>
    <w:rsid w:val="7DA245E9"/>
    <w:rsid w:val="7DAA33C6"/>
    <w:rsid w:val="7DAA46C6"/>
    <w:rsid w:val="7DB54C08"/>
    <w:rsid w:val="7DB70BF6"/>
    <w:rsid w:val="7DB775FE"/>
    <w:rsid w:val="7DC11517"/>
    <w:rsid w:val="7DDA6816"/>
    <w:rsid w:val="7DDC1057"/>
    <w:rsid w:val="7DDD4344"/>
    <w:rsid w:val="7DDF5BB8"/>
    <w:rsid w:val="7DE6040B"/>
    <w:rsid w:val="7DE736D5"/>
    <w:rsid w:val="7DF8355E"/>
    <w:rsid w:val="7E17235D"/>
    <w:rsid w:val="7E1E5DFA"/>
    <w:rsid w:val="7E200C11"/>
    <w:rsid w:val="7E336D13"/>
    <w:rsid w:val="7E45318A"/>
    <w:rsid w:val="7E45572A"/>
    <w:rsid w:val="7E525688"/>
    <w:rsid w:val="7E527F8B"/>
    <w:rsid w:val="7E5709B3"/>
    <w:rsid w:val="7E57165F"/>
    <w:rsid w:val="7E584483"/>
    <w:rsid w:val="7E725064"/>
    <w:rsid w:val="7E8622BC"/>
    <w:rsid w:val="7E8D4562"/>
    <w:rsid w:val="7E9848EA"/>
    <w:rsid w:val="7EA617D8"/>
    <w:rsid w:val="7EA75276"/>
    <w:rsid w:val="7EA8267B"/>
    <w:rsid w:val="7EA96A04"/>
    <w:rsid w:val="7EB37413"/>
    <w:rsid w:val="7EB90963"/>
    <w:rsid w:val="7EC03B2D"/>
    <w:rsid w:val="7ECA7D82"/>
    <w:rsid w:val="7ECC4937"/>
    <w:rsid w:val="7EDC40C1"/>
    <w:rsid w:val="7EDD2BB7"/>
    <w:rsid w:val="7EDE2B21"/>
    <w:rsid w:val="7EEC45CB"/>
    <w:rsid w:val="7EF24838"/>
    <w:rsid w:val="7EF53F53"/>
    <w:rsid w:val="7EF84E28"/>
    <w:rsid w:val="7EFA0529"/>
    <w:rsid w:val="7EFD157F"/>
    <w:rsid w:val="7F084B75"/>
    <w:rsid w:val="7F1262E1"/>
    <w:rsid w:val="7F1C26D9"/>
    <w:rsid w:val="7F1F7DE2"/>
    <w:rsid w:val="7F2042F6"/>
    <w:rsid w:val="7F2E30D4"/>
    <w:rsid w:val="7F405636"/>
    <w:rsid w:val="7F4B4B70"/>
    <w:rsid w:val="7F4B56AB"/>
    <w:rsid w:val="7F4B78AB"/>
    <w:rsid w:val="7F502C94"/>
    <w:rsid w:val="7F505465"/>
    <w:rsid w:val="7F506815"/>
    <w:rsid w:val="7F6A64BA"/>
    <w:rsid w:val="7F737A53"/>
    <w:rsid w:val="7F917215"/>
    <w:rsid w:val="7F97117D"/>
    <w:rsid w:val="7F984120"/>
    <w:rsid w:val="7F98450F"/>
    <w:rsid w:val="7FA15B22"/>
    <w:rsid w:val="7FA15F27"/>
    <w:rsid w:val="7FA516C9"/>
    <w:rsid w:val="7FA77077"/>
    <w:rsid w:val="7FA95C77"/>
    <w:rsid w:val="7FB87AD4"/>
    <w:rsid w:val="7FC913E5"/>
    <w:rsid w:val="7FCF15AB"/>
    <w:rsid w:val="7FD62EB5"/>
    <w:rsid w:val="7FE25AD6"/>
    <w:rsid w:val="7FEB587D"/>
    <w:rsid w:val="7FF003F0"/>
    <w:rsid w:val="7FF5744B"/>
    <w:rsid w:val="7FF61AEC"/>
    <w:rsid w:val="7FFC08A7"/>
    <w:rsid w:val="7FFF1145"/>
    <w:rsid w:val="7FFF5B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2"/>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3"/>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4">
    <w:name w:val="heading 3"/>
    <w:basedOn w:val="3"/>
    <w:next w:val="1"/>
    <w:link w:val="74"/>
    <w:qFormat/>
    <w:uiPriority w:val="0"/>
    <w:pPr>
      <w:numPr>
        <w:ilvl w:val="2"/>
        <w:numId w:val="1"/>
      </w:numPr>
      <w:tabs>
        <w:tab w:val="clear" w:pos="432"/>
      </w:tabs>
      <w:spacing w:before="260" w:after="260" w:line="416" w:lineRule="auto"/>
      <w:outlineLvl w:val="2"/>
    </w:pPr>
  </w:style>
  <w:style w:type="paragraph" w:styleId="5">
    <w:name w:val="heading 4"/>
    <w:basedOn w:val="4"/>
    <w:next w:val="1"/>
    <w:link w:val="75"/>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5"/>
    <w:next w:val="1"/>
    <w:link w:val="76"/>
    <w:qFormat/>
    <w:uiPriority w:val="0"/>
    <w:pPr>
      <w:tabs>
        <w:tab w:val="left" w:pos="1008"/>
        <w:tab w:val="left" w:pos="2383"/>
        <w:tab w:val="clear" w:pos="864"/>
        <w:tab w:val="clear" w:pos="2071"/>
      </w:tabs>
      <w:ind w:left="2196"/>
      <w:outlineLvl w:val="4"/>
    </w:pPr>
  </w:style>
  <w:style w:type="paragraph" w:styleId="7">
    <w:name w:val="heading 6"/>
    <w:basedOn w:val="1"/>
    <w:next w:val="1"/>
    <w:link w:val="77"/>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8"/>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9"/>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80"/>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widowControl/>
      <w:spacing w:before="40"/>
      <w:ind w:left="849" w:hanging="283"/>
      <w:jc w:val="left"/>
    </w:pPr>
    <w:rPr>
      <w:rFonts w:ascii="Arial" w:hAnsi="Arial" w:eastAsia="MS Mincho"/>
      <w:kern w:val="0"/>
      <w:sz w:val="20"/>
      <w:lang w:val="en-GB" w:eastAsia="en-GB"/>
    </w:rPr>
  </w:style>
  <w:style w:type="paragraph" w:styleId="12">
    <w:name w:val="List 2"/>
    <w:basedOn w:val="13"/>
    <w:unhideWhenUsed/>
    <w:qFormat/>
    <w:uiPriority w:val="0"/>
    <w:pPr>
      <w:ind w:left="100" w:leftChars="200"/>
    </w:pPr>
  </w:style>
  <w:style w:type="paragraph" w:styleId="13">
    <w:name w:val="List"/>
    <w:basedOn w:val="1"/>
    <w:unhideWhenUsed/>
    <w:qFormat/>
    <w:uiPriority w:val="0"/>
    <w:pPr>
      <w:ind w:left="200" w:hanging="200" w:hangingChars="200"/>
      <w:contextualSpacing/>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Bullet 4"/>
    <w:basedOn w:val="18"/>
    <w:qFormat/>
    <w:uiPriority w:val="0"/>
    <w:pPr>
      <w:tabs>
        <w:tab w:val="left" w:pos="360"/>
        <w:tab w:val="left" w:pos="1259"/>
      </w:tabs>
      <w:ind w:left="1418"/>
    </w:pPr>
  </w:style>
  <w:style w:type="paragraph" w:styleId="18">
    <w:name w:val="List Bullet 3"/>
    <w:basedOn w:val="19"/>
    <w:qFormat/>
    <w:uiPriority w:val="0"/>
    <w:pPr>
      <w:tabs>
        <w:tab w:val="left" w:pos="360"/>
        <w:tab w:val="left" w:pos="1259"/>
      </w:tabs>
      <w:ind w:left="1135"/>
    </w:pPr>
  </w:style>
  <w:style w:type="paragraph" w:styleId="19">
    <w:name w:val="List Bullet 2"/>
    <w:basedOn w:val="20"/>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0">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1">
    <w:name w:val="index 8"/>
    <w:basedOn w:val="1"/>
    <w:next w:val="1"/>
    <w:qFormat/>
    <w:uiPriority w:val="0"/>
    <w:pPr>
      <w:ind w:left="1680" w:hanging="210"/>
      <w:jc w:val="left"/>
    </w:pPr>
    <w:rPr>
      <w:rFonts w:ascii="Calibri" w:hAnsi="Calibri"/>
      <w:sz w:val="20"/>
      <w:szCs w:val="20"/>
    </w:rPr>
  </w:style>
  <w:style w:type="paragraph" w:styleId="22">
    <w:name w:val="caption"/>
    <w:basedOn w:val="1"/>
    <w:next w:val="1"/>
    <w:link w:val="90"/>
    <w:qFormat/>
    <w:uiPriority w:val="0"/>
    <w:pPr>
      <w:spacing w:before="152"/>
    </w:pPr>
    <w:rPr>
      <w:rFonts w:ascii="Arial" w:hAnsi="Arial" w:eastAsia="黑体" w:cs="Arial"/>
      <w:sz w:val="20"/>
      <w:szCs w:val="20"/>
    </w:rPr>
  </w:style>
  <w:style w:type="paragraph" w:styleId="23">
    <w:name w:val="index 5"/>
    <w:basedOn w:val="1"/>
    <w:next w:val="1"/>
    <w:qFormat/>
    <w:uiPriority w:val="0"/>
    <w:pPr>
      <w:ind w:left="1050" w:hanging="210"/>
      <w:jc w:val="left"/>
    </w:pPr>
    <w:rPr>
      <w:rFonts w:ascii="Calibri" w:hAnsi="Calibri"/>
      <w:sz w:val="20"/>
      <w:szCs w:val="20"/>
    </w:rPr>
  </w:style>
  <w:style w:type="paragraph" w:styleId="24">
    <w:name w:val="Document Map"/>
    <w:basedOn w:val="1"/>
    <w:link w:val="71"/>
    <w:unhideWhenUsed/>
    <w:qFormat/>
    <w:uiPriority w:val="0"/>
    <w:rPr>
      <w:rFonts w:ascii="宋体"/>
      <w:sz w:val="18"/>
      <w:szCs w:val="18"/>
    </w:rPr>
  </w:style>
  <w:style w:type="paragraph" w:styleId="25">
    <w:name w:val="annotation text"/>
    <w:basedOn w:val="1"/>
    <w:link w:val="177"/>
    <w:unhideWhenUsed/>
    <w:qFormat/>
    <w:uiPriority w:val="0"/>
    <w:pPr>
      <w:jc w:val="left"/>
    </w:p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5"/>
    <w:qFormat/>
    <w:uiPriority w:val="0"/>
    <w:pPr>
      <w:widowControl/>
      <w:spacing w:before="40" w:after="120"/>
      <w:jc w:val="left"/>
    </w:pPr>
    <w:rPr>
      <w:rFonts w:ascii="Arial" w:hAnsi="Arial" w:eastAsia="MS Mincho"/>
      <w:kern w:val="0"/>
      <w:sz w:val="20"/>
      <w:lang w:val="en-GB" w:eastAsia="en-GB"/>
    </w:r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7"/>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4"/>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1"/>
    <w:link w:val="113"/>
    <w:qFormat/>
    <w:uiPriority w:val="99"/>
    <w:pPr>
      <w:tabs>
        <w:tab w:val="center" w:pos="4153"/>
        <w:tab w:val="right" w:pos="8306"/>
      </w:tabs>
      <w:snapToGrid w:val="0"/>
      <w:jc w:val="left"/>
    </w:pPr>
    <w:rPr>
      <w:sz w:val="18"/>
      <w:szCs w:val="18"/>
    </w:rPr>
  </w:style>
  <w:style w:type="paragraph" w:styleId="38">
    <w:name w:val="header"/>
    <w:basedOn w:val="1"/>
    <w:link w:val="131"/>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51"/>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5"/>
    <w:next w:val="25"/>
    <w:link w:val="92"/>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Strong"/>
    <w:basedOn w:val="58"/>
    <w:qFormat/>
    <w:uiPriority w:val="22"/>
    <w:rPr>
      <w:b/>
    </w:rPr>
  </w:style>
  <w:style w:type="character" w:styleId="60">
    <w:name w:val="endnote reference"/>
    <w:basedOn w:val="58"/>
    <w:qFormat/>
    <w:uiPriority w:val="0"/>
    <w:rPr>
      <w:vertAlign w:val="superscript"/>
    </w:rPr>
  </w:style>
  <w:style w:type="character" w:styleId="61">
    <w:name w:val="page number"/>
    <w:basedOn w:val="58"/>
    <w:qFormat/>
    <w:uiPriority w:val="0"/>
  </w:style>
  <w:style w:type="character" w:styleId="62">
    <w:name w:val="FollowedHyperlink"/>
    <w:basedOn w:val="58"/>
    <w:qFormat/>
    <w:uiPriority w:val="0"/>
    <w:rPr>
      <w:color w:val="800080"/>
      <w:u w:val="single"/>
    </w:rPr>
  </w:style>
  <w:style w:type="character" w:styleId="63">
    <w:name w:val="Emphasis"/>
    <w:qFormat/>
    <w:uiPriority w:val="0"/>
    <w:rPr>
      <w:i/>
      <w:iCs/>
    </w:rPr>
  </w:style>
  <w:style w:type="character" w:styleId="64">
    <w:name w:val="Hyperlink"/>
    <w:basedOn w:val="58"/>
    <w:qFormat/>
    <w:uiPriority w:val="99"/>
    <w:rPr>
      <w:color w:val="0000FF"/>
      <w:spacing w:val="0"/>
      <w:w w:val="100"/>
      <w:szCs w:val="21"/>
      <w:u w:val="single"/>
      <w:lang w:val="en-US" w:eastAsia="zh-CN"/>
    </w:rPr>
  </w:style>
  <w:style w:type="character" w:styleId="65">
    <w:name w:val="annotation reference"/>
    <w:qFormat/>
    <w:uiPriority w:val="0"/>
    <w:rPr>
      <w:sz w:val="16"/>
    </w:rPr>
  </w:style>
  <w:style w:type="character" w:styleId="66">
    <w:name w:val="footnote reference"/>
    <w:basedOn w:val="58"/>
    <w:qFormat/>
    <w:uiPriority w:val="0"/>
    <w:rPr>
      <w:vertAlign w:val="superscript"/>
    </w:rPr>
  </w:style>
  <w:style w:type="character" w:customStyle="1" w:styleId="67">
    <w:name w:val="批注框文本 字符"/>
    <w:basedOn w:val="58"/>
    <w:link w:val="36"/>
    <w:qFormat/>
    <w:uiPriority w:val="0"/>
    <w:rPr>
      <w:kern w:val="2"/>
      <w:sz w:val="18"/>
      <w:szCs w:val="18"/>
    </w:rPr>
  </w:style>
  <w:style w:type="paragraph" w:customStyle="1" w:styleId="68">
    <w:name w:val="Doc-title"/>
    <w:basedOn w:val="1"/>
    <w:next w:val="69"/>
    <w:link w:val="111"/>
    <w:qFormat/>
    <w:uiPriority w:val="0"/>
    <w:pPr>
      <w:widowControl/>
      <w:ind w:left="1260" w:hanging="1260"/>
      <w:jc w:val="left"/>
    </w:pPr>
    <w:rPr>
      <w:rFonts w:ascii="Arial" w:hAnsi="Arial" w:eastAsia="MS Mincho"/>
      <w:kern w:val="0"/>
      <w:sz w:val="20"/>
      <w:lang w:val="en-GB" w:eastAsia="en-GB"/>
    </w:rPr>
  </w:style>
  <w:style w:type="paragraph" w:customStyle="1" w:styleId="69">
    <w:name w:val="Doc-text2"/>
    <w:basedOn w:val="1"/>
    <w:link w:val="132"/>
    <w:qFormat/>
    <w:uiPriority w:val="0"/>
    <w:pPr>
      <w:widowControl/>
      <w:tabs>
        <w:tab w:val="left" w:pos="1622"/>
      </w:tabs>
      <w:ind w:left="1622" w:hanging="363"/>
      <w:jc w:val="left"/>
    </w:pPr>
    <w:rPr>
      <w:rFonts w:ascii="Arial" w:hAnsi="Arial" w:eastAsia="MS Mincho"/>
      <w:kern w:val="0"/>
      <w:sz w:val="20"/>
      <w:lang w:val="en-GB" w:eastAsia="en-GB"/>
    </w:rPr>
  </w:style>
  <w:style w:type="paragraph" w:styleId="70">
    <w:name w:val="List Paragraph"/>
    <w:basedOn w:val="1"/>
    <w:link w:val="273"/>
    <w:unhideWhenUsed/>
    <w:qFormat/>
    <w:uiPriority w:val="99"/>
    <w:pPr>
      <w:ind w:firstLine="420" w:firstLineChars="200"/>
    </w:pPr>
  </w:style>
  <w:style w:type="character" w:customStyle="1" w:styleId="71">
    <w:name w:val="文档结构图 字符"/>
    <w:basedOn w:val="58"/>
    <w:link w:val="24"/>
    <w:qFormat/>
    <w:uiPriority w:val="0"/>
    <w:rPr>
      <w:rFonts w:ascii="宋体"/>
      <w:kern w:val="2"/>
      <w:sz w:val="18"/>
      <w:szCs w:val="18"/>
    </w:rPr>
  </w:style>
  <w:style w:type="character" w:customStyle="1" w:styleId="72">
    <w:name w:val="标题 1 字符"/>
    <w:basedOn w:val="58"/>
    <w:link w:val="2"/>
    <w:qFormat/>
    <w:uiPriority w:val="0"/>
    <w:rPr>
      <w:b/>
      <w:bCs/>
      <w:kern w:val="44"/>
      <w:sz w:val="44"/>
      <w:szCs w:val="44"/>
    </w:rPr>
  </w:style>
  <w:style w:type="character" w:customStyle="1" w:styleId="73">
    <w:name w:val="标题 2 字符"/>
    <w:basedOn w:val="58"/>
    <w:link w:val="3"/>
    <w:qFormat/>
    <w:uiPriority w:val="0"/>
    <w:rPr>
      <w:rFonts w:ascii="Arial" w:hAnsi="Arial" w:eastAsia="MS Mincho"/>
      <w:sz w:val="32"/>
      <w:szCs w:val="32"/>
      <w:lang w:val="en-GB"/>
    </w:rPr>
  </w:style>
  <w:style w:type="character" w:customStyle="1" w:styleId="74">
    <w:name w:val="标题 3 字符"/>
    <w:basedOn w:val="58"/>
    <w:link w:val="4"/>
    <w:qFormat/>
    <w:uiPriority w:val="0"/>
    <w:rPr>
      <w:b/>
      <w:bCs/>
      <w:kern w:val="2"/>
      <w:sz w:val="32"/>
      <w:szCs w:val="32"/>
    </w:rPr>
  </w:style>
  <w:style w:type="character" w:customStyle="1" w:styleId="75">
    <w:name w:val="标题 4 字符"/>
    <w:basedOn w:val="58"/>
    <w:link w:val="5"/>
    <w:qFormat/>
    <w:uiPriority w:val="0"/>
    <w:rPr>
      <w:rFonts w:ascii="Arial" w:hAnsi="Arial" w:eastAsia="黑体"/>
      <w:b/>
      <w:kern w:val="2"/>
      <w:sz w:val="28"/>
      <w:szCs w:val="24"/>
    </w:rPr>
  </w:style>
  <w:style w:type="character" w:customStyle="1" w:styleId="76">
    <w:name w:val="标题 5 字符"/>
    <w:basedOn w:val="58"/>
    <w:link w:val="6"/>
    <w:qFormat/>
    <w:uiPriority w:val="0"/>
    <w:rPr>
      <w:b/>
      <w:kern w:val="2"/>
      <w:sz w:val="28"/>
      <w:szCs w:val="24"/>
    </w:rPr>
  </w:style>
  <w:style w:type="character" w:customStyle="1" w:styleId="77">
    <w:name w:val="标题 6 字符"/>
    <w:basedOn w:val="58"/>
    <w:link w:val="7"/>
    <w:qFormat/>
    <w:uiPriority w:val="0"/>
    <w:rPr>
      <w:rFonts w:ascii="Arial" w:hAnsi="Arial" w:eastAsia="黑体"/>
      <w:b/>
      <w:kern w:val="2"/>
      <w:sz w:val="24"/>
      <w:szCs w:val="24"/>
    </w:rPr>
  </w:style>
  <w:style w:type="character" w:customStyle="1" w:styleId="78">
    <w:name w:val="标题 7 字符"/>
    <w:basedOn w:val="58"/>
    <w:link w:val="8"/>
    <w:qFormat/>
    <w:uiPriority w:val="0"/>
    <w:rPr>
      <w:b/>
      <w:kern w:val="2"/>
      <w:sz w:val="24"/>
      <w:szCs w:val="24"/>
    </w:rPr>
  </w:style>
  <w:style w:type="character" w:customStyle="1" w:styleId="79">
    <w:name w:val="标题 8 字符"/>
    <w:basedOn w:val="58"/>
    <w:link w:val="9"/>
    <w:qFormat/>
    <w:uiPriority w:val="0"/>
    <w:rPr>
      <w:rFonts w:ascii="Arial" w:hAnsi="Arial" w:eastAsia="黑体"/>
      <w:kern w:val="2"/>
      <w:sz w:val="24"/>
      <w:szCs w:val="24"/>
    </w:rPr>
  </w:style>
  <w:style w:type="character" w:customStyle="1" w:styleId="80">
    <w:name w:val="标题 9 字符"/>
    <w:basedOn w:val="58"/>
    <w:link w:val="10"/>
    <w:qFormat/>
    <w:uiPriority w:val="0"/>
    <w:rPr>
      <w:rFonts w:ascii="Arial" w:hAnsi="Arial" w:eastAsia="黑体"/>
      <w:kern w:val="2"/>
      <w:sz w:val="21"/>
      <w:szCs w:val="24"/>
    </w:rPr>
  </w:style>
  <w:style w:type="character" w:customStyle="1" w:styleId="81">
    <w:name w:val="Char Char5"/>
    <w:qFormat/>
    <w:uiPriority w:val="0"/>
    <w:rPr>
      <w:rFonts w:ascii="Arial" w:hAnsi="Arial" w:eastAsia="MS Mincho" w:cs="Arial"/>
      <w:bCs/>
      <w:sz w:val="24"/>
      <w:szCs w:val="28"/>
      <w:lang w:val="en-GB" w:eastAsia="en-GB" w:bidi="ar-SA"/>
    </w:rPr>
  </w:style>
  <w:style w:type="character" w:customStyle="1" w:styleId="82">
    <w:name w:val="ComeBack Char Char"/>
    <w:basedOn w:val="83"/>
    <w:link w:val="84"/>
    <w:qFormat/>
    <w:uiPriority w:val="0"/>
    <w:rPr>
      <w:rFonts w:ascii="Arial" w:hAnsi="Arial" w:eastAsia="MS Mincho"/>
      <w:szCs w:val="24"/>
      <w:lang w:val="en-GB" w:eastAsia="en-GB" w:bidi="ar-SA"/>
    </w:rPr>
  </w:style>
  <w:style w:type="character" w:customStyle="1" w:styleId="83">
    <w:name w:val="Doc-text2 Char"/>
    <w:qFormat/>
    <w:uiPriority w:val="0"/>
    <w:rPr>
      <w:rFonts w:ascii="Arial" w:hAnsi="Arial" w:eastAsia="MS Mincho"/>
      <w:szCs w:val="24"/>
      <w:lang w:val="en-GB" w:eastAsia="en-GB" w:bidi="ar-SA"/>
    </w:rPr>
  </w:style>
  <w:style w:type="paragraph" w:customStyle="1" w:styleId="84">
    <w:name w:val="ComeBack"/>
    <w:basedOn w:val="69"/>
    <w:next w:val="69"/>
    <w:link w:val="82"/>
    <w:qFormat/>
    <w:uiPriority w:val="0"/>
    <w:pPr>
      <w:tabs>
        <w:tab w:val="left" w:pos="1259"/>
      </w:tabs>
      <w:ind w:left="1619" w:hanging="360"/>
    </w:pPr>
  </w:style>
  <w:style w:type="character" w:customStyle="1" w:styleId="85">
    <w:name w:val="Bold Comments Char"/>
    <w:link w:val="86"/>
    <w:qFormat/>
    <w:uiPriority w:val="0"/>
    <w:rPr>
      <w:rFonts w:ascii="Arial" w:hAnsi="Arial" w:eastAsia="MS Mincho"/>
      <w:b/>
      <w:szCs w:val="24"/>
      <w:lang w:val="en-GB" w:eastAsia="en-GB"/>
    </w:rPr>
  </w:style>
  <w:style w:type="paragraph" w:customStyle="1" w:styleId="86">
    <w:name w:val="Bold Comments"/>
    <w:basedOn w:val="87"/>
    <w:link w:val="85"/>
    <w:qFormat/>
    <w:uiPriority w:val="0"/>
  </w:style>
  <w:style w:type="paragraph" w:customStyle="1" w:styleId="87">
    <w:name w:val="SubHeading"/>
    <w:basedOn w:val="1"/>
    <w:next w:val="68"/>
    <w:link w:val="120"/>
    <w:qFormat/>
    <w:uiPriority w:val="0"/>
    <w:pPr>
      <w:widowControl/>
      <w:spacing w:before="240" w:after="60"/>
      <w:jc w:val="left"/>
      <w:outlineLvl w:val="8"/>
    </w:pPr>
    <w:rPr>
      <w:rFonts w:ascii="Arial" w:hAnsi="Arial" w:eastAsia="MS Mincho"/>
      <w:b/>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题注 字符"/>
    <w:link w:val="22"/>
    <w:qFormat/>
    <w:uiPriority w:val="99"/>
    <w:rPr>
      <w:rFonts w:ascii="Arial" w:hAnsi="Arial" w:eastAsia="黑体" w:cs="Arial"/>
      <w:kern w:val="2"/>
    </w:rPr>
  </w:style>
  <w:style w:type="character" w:customStyle="1" w:styleId="91">
    <w:name w:val="标题 3 Char Char"/>
    <w:basedOn w:val="58"/>
    <w:qFormat/>
    <w:uiPriority w:val="0"/>
    <w:rPr>
      <w:b/>
      <w:bCs/>
      <w:kern w:val="2"/>
      <w:sz w:val="32"/>
      <w:szCs w:val="32"/>
    </w:rPr>
  </w:style>
  <w:style w:type="character" w:customStyle="1" w:styleId="92">
    <w:name w:val="批注主题 字符"/>
    <w:basedOn w:val="93"/>
    <w:link w:val="55"/>
    <w:semiHidden/>
    <w:qFormat/>
    <w:uiPriority w:val="0"/>
    <w:rPr>
      <w:rFonts w:ascii="Arial" w:hAnsi="Arial" w:eastAsia="MS Mincho"/>
      <w:b/>
      <w:bCs/>
      <w:lang w:val="en-GB" w:eastAsia="en-GB"/>
    </w:rPr>
  </w:style>
  <w:style w:type="character" w:customStyle="1" w:styleId="93">
    <w:name w:val="批注文字 Char"/>
    <w:basedOn w:val="58"/>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3"/>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8"/>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12"/>
    <w:link w:val="106"/>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8"/>
    <w:qFormat/>
    <w:uiPriority w:val="0"/>
    <w:rPr>
      <w:b/>
      <w:bCs/>
      <w:kern w:val="44"/>
      <w:sz w:val="44"/>
      <w:szCs w:val="44"/>
    </w:rPr>
  </w:style>
  <w:style w:type="character" w:customStyle="1" w:styleId="111">
    <w:name w:val="Doc-title Char Char"/>
    <w:basedOn w:val="58"/>
    <w:link w:val="68"/>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页脚 字符"/>
    <w:link w:val="37"/>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纯文本 字符"/>
    <w:basedOn w:val="58"/>
    <w:link w:val="31"/>
    <w:qFormat/>
    <w:uiPriority w:val="99"/>
    <w:rPr>
      <w:rFonts w:ascii="Consolas" w:hAnsi="Consolas" w:eastAsia="Calibri"/>
      <w:sz w:val="21"/>
      <w:szCs w:val="21"/>
      <w:lang w:eastAsia="en-US"/>
    </w:rPr>
  </w:style>
  <w:style w:type="character" w:customStyle="1" w:styleId="118">
    <w:name w:val="首示例 Char Char"/>
    <w:basedOn w:val="58"/>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7"/>
    <w:qFormat/>
    <w:uiPriority w:val="0"/>
    <w:rPr>
      <w:rFonts w:ascii="Arial" w:hAnsi="Arial" w:eastAsia="MS Mincho"/>
      <w:b/>
      <w:szCs w:val="24"/>
      <w:lang w:val="en-GB" w:eastAsia="en-GB"/>
    </w:rPr>
  </w:style>
  <w:style w:type="character" w:customStyle="1" w:styleId="121">
    <w:name w:val="发布"/>
    <w:basedOn w:val="58"/>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正文文本 字符"/>
    <w:basedOn w:val="58"/>
    <w:link w:val="27"/>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68"/>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130"/>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paragraph" w:customStyle="1" w:styleId="130">
    <w:name w:val="EmailDiscussion2"/>
    <w:basedOn w:val="69"/>
    <w:qFormat/>
    <w:uiPriority w:val="0"/>
  </w:style>
  <w:style w:type="character" w:customStyle="1" w:styleId="131">
    <w:name w:val="页眉 字符"/>
    <w:link w:val="38"/>
    <w:qFormat/>
    <w:uiPriority w:val="99"/>
    <w:rPr>
      <w:kern w:val="2"/>
      <w:sz w:val="18"/>
      <w:szCs w:val="18"/>
    </w:rPr>
  </w:style>
  <w:style w:type="character" w:customStyle="1" w:styleId="132">
    <w:name w:val="Doc-text2 Char Char"/>
    <w:basedOn w:val="58"/>
    <w:link w:val="69"/>
    <w:qFormat/>
    <w:uiPriority w:val="0"/>
    <w:rPr>
      <w:rFonts w:ascii="Arial" w:hAnsi="Arial" w:eastAsia="MS Mincho"/>
      <w:szCs w:val="24"/>
      <w:lang w:val="en-GB" w:eastAsia="en-GB"/>
    </w:rPr>
  </w:style>
  <w:style w:type="character" w:customStyle="1" w:styleId="133">
    <w:name w:val="TAL Car"/>
    <w:qFormat/>
    <w:uiPriority w:val="0"/>
    <w:rPr>
      <w:rFonts w:ascii="Arial" w:hAnsi="Arial" w:eastAsia="Times New Roman"/>
      <w:sz w:val="18"/>
      <w:lang w:val="en-GB"/>
    </w:rPr>
  </w:style>
  <w:style w:type="character" w:customStyle="1" w:styleId="134">
    <w:name w:val="Comments Char"/>
    <w:qFormat/>
    <w:uiPriority w:val="0"/>
    <w:rPr>
      <w:rFonts w:ascii="Arial" w:hAnsi="Arial" w:eastAsia="MS Mincho"/>
      <w:i/>
      <w:sz w:val="18"/>
      <w:szCs w:val="24"/>
      <w:lang w:val="en-GB" w:eastAsia="en-GB" w:bidi="ar-SA"/>
    </w:rPr>
  </w:style>
  <w:style w:type="paragraph" w:customStyle="1" w:styleId="135">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6">
    <w:name w:val="其他发布部门"/>
    <w:basedOn w:val="137"/>
    <w:qFormat/>
    <w:uiPriority w:val="0"/>
    <w:pPr>
      <w:spacing w:line="0" w:lineRule="atLeast"/>
    </w:pPr>
    <w:rPr>
      <w:rFonts w:ascii="黑体" w:eastAsia="黑体"/>
      <w:b w:val="0"/>
    </w:rPr>
  </w:style>
  <w:style w:type="paragraph" w:customStyle="1" w:styleId="137">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8">
    <w:name w:val="示例"/>
    <w:next w:val="139"/>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9">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40">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1">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2">
    <w:name w:val="列项◆（三级）"/>
    <w:basedOn w:val="1"/>
    <w:qFormat/>
    <w:uiPriority w:val="0"/>
    <w:pPr>
      <w:tabs>
        <w:tab w:val="left" w:pos="1260"/>
        <w:tab w:val="left" w:pos="1678"/>
      </w:tabs>
      <w:ind w:left="1259" w:hanging="419"/>
    </w:pPr>
    <w:rPr>
      <w:rFonts w:ascii="宋体"/>
      <w:szCs w:val="21"/>
    </w:rPr>
  </w:style>
  <w:style w:type="paragraph" w:customStyle="1" w:styleId="143">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4">
    <w:name w:val="三级条标题"/>
    <w:basedOn w:val="145"/>
    <w:next w:val="43"/>
    <w:qFormat/>
    <w:uiPriority w:val="0"/>
    <w:pPr>
      <w:outlineLvl w:val="4"/>
    </w:pPr>
  </w:style>
  <w:style w:type="paragraph" w:customStyle="1" w:styleId="145">
    <w:name w:val="二级条标题"/>
    <w:basedOn w:val="146"/>
    <w:next w:val="43"/>
    <w:qFormat/>
    <w:uiPriority w:val="0"/>
    <w:pPr>
      <w:spacing w:beforeLines="0" w:afterLines="0"/>
      <w:outlineLvl w:val="3"/>
    </w:pPr>
  </w:style>
  <w:style w:type="paragraph" w:customStyle="1" w:styleId="146">
    <w:name w:val="一级条标题"/>
    <w:next w:val="43"/>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7">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8">
    <w:name w:val="附录一级条标题"/>
    <w:basedOn w:val="149"/>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9">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50">
    <w:name w:val="四级条标题"/>
    <w:basedOn w:val="144"/>
    <w:next w:val="43"/>
    <w:qFormat/>
    <w:uiPriority w:val="0"/>
    <w:pPr>
      <w:outlineLvl w:val="5"/>
    </w:pPr>
  </w:style>
  <w:style w:type="character" w:customStyle="1" w:styleId="151">
    <w:name w:val="脚注文本 字符"/>
    <w:basedOn w:val="58"/>
    <w:link w:val="44"/>
    <w:qFormat/>
    <w:uiPriority w:val="0"/>
    <w:rPr>
      <w:rFonts w:ascii="宋体"/>
      <w:kern w:val="2"/>
      <w:sz w:val="18"/>
      <w:szCs w:val="18"/>
    </w:rPr>
  </w:style>
  <w:style w:type="paragraph" w:customStyle="1" w:styleId="152">
    <w:name w:val="章标题"/>
    <w:next w:val="43"/>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3">
    <w:name w:val="正文表标题"/>
    <w:next w:val="43"/>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4">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5">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6">
    <w:name w:val="附录五级条标题"/>
    <w:basedOn w:val="157"/>
    <w:next w:val="43"/>
    <w:qFormat/>
    <w:uiPriority w:val="0"/>
    <w:pPr>
      <w:tabs>
        <w:tab w:val="left" w:pos="360"/>
        <w:tab w:val="left" w:pos="864"/>
        <w:tab w:val="left" w:pos="1008"/>
        <w:tab w:val="left" w:pos="1296"/>
      </w:tabs>
      <w:ind w:left="1296" w:hanging="1296"/>
      <w:outlineLvl w:val="6"/>
    </w:pPr>
  </w:style>
  <w:style w:type="paragraph" w:customStyle="1" w:styleId="157">
    <w:name w:val="附录四级条标题"/>
    <w:basedOn w:val="158"/>
    <w:next w:val="43"/>
    <w:qFormat/>
    <w:uiPriority w:val="0"/>
    <w:pPr>
      <w:tabs>
        <w:tab w:val="left" w:pos="360"/>
        <w:tab w:val="left" w:pos="864"/>
        <w:tab w:val="left" w:pos="1008"/>
      </w:tabs>
      <w:outlineLvl w:val="5"/>
    </w:pPr>
  </w:style>
  <w:style w:type="paragraph" w:customStyle="1" w:styleId="158">
    <w:name w:val="附录三级条标题"/>
    <w:basedOn w:val="159"/>
    <w:next w:val="43"/>
    <w:qFormat/>
    <w:uiPriority w:val="0"/>
    <w:pPr>
      <w:tabs>
        <w:tab w:val="left" w:pos="360"/>
        <w:tab w:val="left" w:pos="864"/>
        <w:tab w:val="left" w:pos="1008"/>
      </w:tabs>
      <w:ind w:left="1008" w:hanging="1008"/>
      <w:outlineLvl w:val="4"/>
    </w:pPr>
  </w:style>
  <w:style w:type="paragraph" w:customStyle="1" w:styleId="159">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60">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1">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2">
    <w:name w:val="一级无"/>
    <w:basedOn w:val="146"/>
    <w:qFormat/>
    <w:uiPriority w:val="0"/>
    <w:pPr>
      <w:spacing w:beforeLines="0" w:afterLines="0"/>
    </w:pPr>
    <w:rPr>
      <w:rFonts w:ascii="宋体" w:eastAsia="宋体"/>
    </w:rPr>
  </w:style>
  <w:style w:type="character" w:customStyle="1" w:styleId="163">
    <w:name w:val="纯文本 Char1"/>
    <w:basedOn w:val="58"/>
    <w:semiHidden/>
    <w:qFormat/>
    <w:uiPriority w:val="0"/>
    <w:rPr>
      <w:rFonts w:ascii="宋体" w:hAnsi="Courier New" w:cs="Courier New"/>
      <w:kern w:val="2"/>
      <w:sz w:val="21"/>
      <w:szCs w:val="21"/>
    </w:rPr>
  </w:style>
  <w:style w:type="paragraph" w:customStyle="1" w:styleId="164">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5">
    <w:name w:val="附录四级无"/>
    <w:basedOn w:val="157"/>
    <w:qFormat/>
    <w:uiPriority w:val="0"/>
    <w:pPr>
      <w:tabs>
        <w:tab w:val="left" w:pos="1151"/>
        <w:tab w:val="clear" w:pos="360"/>
      </w:tabs>
      <w:spacing w:beforeLines="0" w:afterLines="0"/>
      <w:ind w:left="1151" w:hanging="1151"/>
    </w:pPr>
    <w:rPr>
      <w:rFonts w:ascii="宋体" w:eastAsia="宋体"/>
      <w:szCs w:val="21"/>
    </w:rPr>
  </w:style>
  <w:style w:type="paragraph" w:customStyle="1" w:styleId="166">
    <w:name w:val="实施日期"/>
    <w:basedOn w:val="167"/>
    <w:qFormat/>
    <w:uiPriority w:val="0"/>
    <w:pPr>
      <w:jc w:val="right"/>
    </w:pPr>
  </w:style>
  <w:style w:type="paragraph" w:customStyle="1" w:styleId="167">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8">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9">
    <w:name w:val="LS Approved"/>
    <w:basedOn w:val="1"/>
    <w:next w:val="69"/>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70">
    <w:name w:val="封面标准文稿类别2"/>
    <w:basedOn w:val="171"/>
    <w:qFormat/>
    <w:uiPriority w:val="0"/>
  </w:style>
  <w:style w:type="paragraph" w:customStyle="1" w:styleId="171">
    <w:name w:val="封面标准文稿类别"/>
    <w:basedOn w:val="172"/>
    <w:qFormat/>
    <w:uiPriority w:val="0"/>
    <w:pPr>
      <w:spacing w:line="240" w:lineRule="auto"/>
    </w:pPr>
    <w:rPr>
      <w:sz w:val="24"/>
    </w:rPr>
  </w:style>
  <w:style w:type="paragraph" w:customStyle="1" w:styleId="172">
    <w:name w:val="封面一致性程度标识"/>
    <w:basedOn w:val="173"/>
    <w:qFormat/>
    <w:uiPriority w:val="0"/>
    <w:pPr>
      <w:spacing w:before="440"/>
    </w:pPr>
    <w:rPr>
      <w:rFonts w:ascii="宋体" w:eastAsia="宋体"/>
    </w:rPr>
  </w:style>
  <w:style w:type="paragraph" w:customStyle="1" w:styleId="173">
    <w:name w:val="封面标准英文名称"/>
    <w:basedOn w:val="174"/>
    <w:qFormat/>
    <w:uiPriority w:val="0"/>
    <w:pPr>
      <w:spacing w:before="370" w:line="400" w:lineRule="exact"/>
    </w:pPr>
    <w:rPr>
      <w:rFonts w:ascii="Times New Roman"/>
      <w:sz w:val="28"/>
      <w:szCs w:val="28"/>
    </w:rPr>
  </w:style>
  <w:style w:type="paragraph" w:customStyle="1" w:styleId="174">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5">
    <w:name w:val="五级条标题"/>
    <w:basedOn w:val="150"/>
    <w:next w:val="43"/>
    <w:qFormat/>
    <w:uiPriority w:val="0"/>
    <w:pPr>
      <w:outlineLvl w:val="6"/>
    </w:pPr>
  </w:style>
  <w:style w:type="paragraph" w:customStyle="1" w:styleId="176">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7">
    <w:name w:val="批注文字 字符"/>
    <w:basedOn w:val="58"/>
    <w:link w:val="25"/>
    <w:qFormat/>
    <w:uiPriority w:val="0"/>
    <w:rPr>
      <w:kern w:val="2"/>
      <w:sz w:val="21"/>
      <w:szCs w:val="24"/>
    </w:rPr>
  </w:style>
  <w:style w:type="character" w:customStyle="1" w:styleId="178">
    <w:name w:val="批注主题 Char1"/>
    <w:basedOn w:val="177"/>
    <w:semiHidden/>
    <w:qFormat/>
    <w:uiPriority w:val="0"/>
    <w:rPr>
      <w:b/>
      <w:bCs/>
      <w:kern w:val="2"/>
      <w:sz w:val="21"/>
      <w:szCs w:val="24"/>
    </w:rPr>
  </w:style>
  <w:style w:type="paragraph" w:customStyle="1" w:styleId="179">
    <w:name w:val="封面标准英文名称2"/>
    <w:basedOn w:val="173"/>
    <w:qFormat/>
    <w:uiPriority w:val="0"/>
  </w:style>
  <w:style w:type="paragraph" w:customStyle="1" w:styleId="180">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1">
    <w:name w:val="封面一致性程度标识2"/>
    <w:basedOn w:val="172"/>
    <w:qFormat/>
    <w:uiPriority w:val="0"/>
  </w:style>
  <w:style w:type="paragraph" w:customStyle="1" w:styleId="182">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3">
    <w:name w:val="正文文本 Char1"/>
    <w:basedOn w:val="58"/>
    <w:semiHidden/>
    <w:qFormat/>
    <w:uiPriority w:val="0"/>
    <w:rPr>
      <w:kern w:val="2"/>
      <w:sz w:val="21"/>
      <w:szCs w:val="24"/>
    </w:rPr>
  </w:style>
  <w:style w:type="paragraph" w:customStyle="1" w:styleId="184">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5">
    <w:name w:val="三级无"/>
    <w:basedOn w:val="144"/>
    <w:qFormat/>
    <w:uiPriority w:val="0"/>
    <w:rPr>
      <w:rFonts w:ascii="宋体" w:eastAsia="宋体"/>
    </w:rPr>
  </w:style>
  <w:style w:type="paragraph" w:customStyle="1" w:styleId="186">
    <w:name w:val="条文脚注"/>
    <w:basedOn w:val="44"/>
    <w:qFormat/>
    <w:uiPriority w:val="0"/>
    <w:pPr>
      <w:jc w:val="both"/>
    </w:pPr>
  </w:style>
  <w:style w:type="paragraph" w:customStyle="1" w:styleId="187">
    <w:name w:val="其他标准标志"/>
    <w:basedOn w:val="188"/>
    <w:qFormat/>
    <w:uiPriority w:val="0"/>
    <w:rPr>
      <w:w w:val="130"/>
    </w:rPr>
  </w:style>
  <w:style w:type="paragraph" w:customStyle="1" w:styleId="188">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9">
    <w:name w:val="Agreement"/>
    <w:basedOn w:val="1"/>
    <w:next w:val="69"/>
    <w:qFormat/>
    <w:uiPriority w:val="99"/>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90">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1">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2">
    <w:name w:val="附录五级无"/>
    <w:basedOn w:val="156"/>
    <w:qFormat/>
    <w:uiPriority w:val="0"/>
    <w:pPr>
      <w:tabs>
        <w:tab w:val="clear" w:pos="360"/>
      </w:tabs>
      <w:spacing w:beforeLines="0" w:afterLines="0"/>
    </w:pPr>
    <w:rPr>
      <w:rFonts w:ascii="宋体" w:eastAsia="宋体"/>
      <w:szCs w:val="21"/>
    </w:rPr>
  </w:style>
  <w:style w:type="paragraph" w:customStyle="1" w:styleId="193">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4">
    <w:name w:val="尾注文本 字符"/>
    <w:basedOn w:val="58"/>
    <w:link w:val="35"/>
    <w:qFormat/>
    <w:uiPriority w:val="0"/>
    <w:rPr>
      <w:kern w:val="2"/>
      <w:sz w:val="21"/>
      <w:szCs w:val="24"/>
    </w:rPr>
  </w:style>
  <w:style w:type="paragraph" w:customStyle="1" w:styleId="195">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6">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7">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8">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9">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200">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1">
    <w:name w:val="TAH"/>
    <w:basedOn w:val="202"/>
    <w:qFormat/>
    <w:uiPriority w:val="0"/>
    <w:rPr>
      <w:b/>
      <w:bCs/>
      <w:szCs w:val="18"/>
    </w:rPr>
  </w:style>
  <w:style w:type="paragraph" w:customStyle="1" w:styleId="202">
    <w:name w:val="TAC"/>
    <w:basedOn w:val="105"/>
    <w:qFormat/>
    <w:uiPriority w:val="0"/>
    <w:pPr>
      <w:jc w:val="center"/>
    </w:pPr>
    <w:rPr>
      <w:szCs w:val="20"/>
      <w:lang w:eastAsia="en-US"/>
    </w:rPr>
  </w:style>
  <w:style w:type="paragraph" w:customStyle="1" w:styleId="203">
    <w:name w:val="示例后文字"/>
    <w:basedOn w:val="43"/>
    <w:next w:val="43"/>
    <w:qFormat/>
    <w:uiPriority w:val="0"/>
    <w:pPr>
      <w:ind w:firstLine="360"/>
    </w:pPr>
    <w:rPr>
      <w:sz w:val="18"/>
    </w:rPr>
  </w:style>
  <w:style w:type="paragraph" w:customStyle="1" w:styleId="204">
    <w:name w:val="图标脚注说明"/>
    <w:basedOn w:val="43"/>
    <w:qFormat/>
    <w:uiPriority w:val="0"/>
    <w:pPr>
      <w:ind w:left="840" w:hanging="420" w:firstLineChars="0"/>
    </w:pPr>
    <w:rPr>
      <w:sz w:val="18"/>
      <w:szCs w:val="18"/>
    </w:rPr>
  </w:style>
  <w:style w:type="paragraph" w:customStyle="1" w:styleId="205">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6">
    <w:name w:val="图表脚注说明"/>
    <w:basedOn w:val="1"/>
    <w:qFormat/>
    <w:uiPriority w:val="0"/>
    <w:pPr>
      <w:tabs>
        <w:tab w:val="left" w:pos="360"/>
      </w:tabs>
      <w:ind w:left="360" w:hanging="360"/>
    </w:pPr>
    <w:rPr>
      <w:rFonts w:ascii="宋体"/>
      <w:sz w:val="18"/>
      <w:szCs w:val="18"/>
    </w:rPr>
  </w:style>
  <w:style w:type="paragraph" w:customStyle="1" w:styleId="207">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8">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9">
    <w:name w:val="正文图标题"/>
    <w:next w:val="43"/>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10">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1">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2">
    <w:name w:val="其他实施日期"/>
    <w:basedOn w:val="166"/>
    <w:qFormat/>
    <w:uiPriority w:val="0"/>
  </w:style>
  <w:style w:type="paragraph" w:customStyle="1" w:styleId="213">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4">
    <w:name w:val="四级无"/>
    <w:basedOn w:val="150"/>
    <w:qFormat/>
    <w:uiPriority w:val="0"/>
    <w:rPr>
      <w:rFonts w:ascii="宋体" w:eastAsia="宋体"/>
    </w:rPr>
  </w:style>
  <w:style w:type="paragraph" w:customStyle="1" w:styleId="215">
    <w:name w:val="示例×："/>
    <w:basedOn w:val="152"/>
    <w:qFormat/>
    <w:uiPriority w:val="0"/>
    <w:pPr>
      <w:spacing w:beforeLines="0" w:afterLines="0"/>
      <w:ind w:firstLine="397"/>
      <w:outlineLvl w:val="9"/>
    </w:pPr>
    <w:rPr>
      <w:rFonts w:ascii="宋体" w:eastAsia="宋体"/>
      <w:sz w:val="18"/>
      <w:szCs w:val="18"/>
    </w:rPr>
  </w:style>
  <w:style w:type="paragraph" w:customStyle="1" w:styleId="216">
    <w:name w:val="B5"/>
    <w:basedOn w:val="46"/>
    <w:qFormat/>
    <w:uiPriority w:val="0"/>
  </w:style>
  <w:style w:type="paragraph" w:customStyle="1" w:styleId="217">
    <w:name w:val="其他发布日期"/>
    <w:basedOn w:val="167"/>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0">
    <w:name w:val="Review-comment2"/>
    <w:basedOn w:val="161"/>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1"/>
    <w:next w:val="1"/>
    <w:qFormat/>
    <w:uiPriority w:val="0"/>
    <w:pPr>
      <w:jc w:val="left"/>
    </w:pPr>
  </w:style>
  <w:style w:type="paragraph" w:customStyle="1" w:styleId="227">
    <w:name w:val="附录三级无"/>
    <w:basedOn w:val="158"/>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3"/>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5"/>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5"/>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5"/>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1"/>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4"/>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5"/>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9"/>
    <w:qFormat/>
    <w:uiPriority w:val="0"/>
    <w:pPr>
      <w:tabs>
        <w:tab w:val="clear" w:pos="360"/>
      </w:tabs>
      <w:spacing w:beforeLines="0" w:afterLines="0"/>
    </w:pPr>
    <w:rPr>
      <w:rFonts w:ascii="宋体" w:eastAsia="宋体"/>
      <w:szCs w:val="21"/>
    </w:rPr>
  </w:style>
  <w:style w:type="paragraph" w:customStyle="1" w:styleId="261">
    <w:name w:val="附录一级无"/>
    <w:basedOn w:val="148"/>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7"/>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7"/>
    <w:qFormat/>
    <w:uiPriority w:val="0"/>
    <w:pPr>
      <w:numPr>
        <w:ilvl w:val="0"/>
        <w:numId w:val="2"/>
      </w:numPr>
      <w:ind w:left="1701" w:hanging="1701"/>
    </w:pPr>
    <w:rPr>
      <w:rFonts w:eastAsiaTheme="minorEastAsia"/>
    </w:rPr>
  </w:style>
  <w:style w:type="character" w:customStyle="1" w:styleId="273">
    <w:name w:val="列表段落 字符"/>
    <w:link w:val="70"/>
    <w:qFormat/>
    <w:locked/>
    <w:uiPriority w:val="34"/>
    <w:rPr>
      <w:kern w:val="2"/>
      <w:sz w:val="21"/>
      <w:szCs w:val="24"/>
    </w:rPr>
  </w:style>
  <w:style w:type="character" w:customStyle="1" w:styleId="274">
    <w:name w:val="B3 Char"/>
    <w:basedOn w:val="58"/>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paragraph" w:customStyle="1" w:styleId="280">
    <w:name w:val="Reference"/>
    <w:basedOn w:val="1"/>
    <w:qFormat/>
    <w:uiPriority w:val="0"/>
    <w:pPr>
      <w:numPr>
        <w:ilvl w:val="0"/>
        <w:numId w:val="3"/>
      </w:numPr>
    </w:pPr>
  </w:style>
  <w:style w:type="paragraph" w:customStyle="1" w:styleId="281">
    <w:name w:val="Pat Appl"/>
    <w:basedOn w:val="1"/>
    <w:qFormat/>
    <w:uiPriority w:val="0"/>
    <w:pPr>
      <w:tabs>
        <w:tab w:val="left" w:pos="1080"/>
      </w:tabs>
      <w:adjustRightInd w:val="0"/>
      <w:spacing w:line="360" w:lineRule="auto"/>
      <w:jc w:val="left"/>
      <w:textAlignment w:val="baseline"/>
    </w:pPr>
    <w:rPr>
      <w:bCs/>
      <w:kern w:val="0"/>
      <w:sz w:val="24"/>
      <w:lang w:eastAsia="en-US"/>
    </w:rPr>
  </w:style>
  <w:style w:type="paragraph" w:customStyle="1" w:styleId="282">
    <w:name w:val="CR Cover Page"/>
    <w:qFormat/>
    <w:uiPriority w:val="0"/>
    <w:pPr>
      <w:spacing w:after="120"/>
    </w:pPr>
    <w:rPr>
      <w:rFonts w:ascii="Arial" w:hAnsi="Arial" w:eastAsia="Times New Roman" w:cs="Times New Roman"/>
      <w:lang w:val="en-GB" w:eastAsia="ko-KR" w:bidi="ar-SA"/>
    </w:rPr>
  </w:style>
  <w:style w:type="paragraph" w:customStyle="1" w:styleId="283">
    <w:name w:val="Source"/>
    <w:basedOn w:val="1"/>
    <w:qFormat/>
    <w:uiPriority w:val="0"/>
    <w:pPr>
      <w:spacing w:after="60"/>
      <w:ind w:left="1985" w:hanging="1985"/>
    </w:pPr>
    <w:rPr>
      <w:rFonts w:ascii="Arial" w:hAnsi="Arial" w:cs="Arial"/>
      <w:b/>
      <w:lang w:eastAsia="en-US"/>
    </w:rPr>
  </w:style>
  <w:style w:type="table" w:customStyle="1" w:styleId="284">
    <w:name w:val="网格型1"/>
    <w:basedOn w:val="56"/>
    <w:qFormat/>
    <w:uiPriority w:val="39"/>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
    <w:name w:val="修订1"/>
    <w:hidden/>
    <w:semiHidden/>
    <w:qFormat/>
    <w:uiPriority w:val="99"/>
    <w:rPr>
      <w:rFonts w:ascii="Times New Roman" w:hAnsi="Times New Roman" w:cs="Times New Roman" w:eastAsiaTheme="minorEastAsia"/>
      <w:kern w:val="2"/>
      <w:sz w:val="21"/>
      <w:szCs w:val="24"/>
      <w:lang w:val="en-US" w:eastAsia="zh-CN" w:bidi="ar-SA"/>
    </w:rPr>
  </w:style>
  <w:style w:type="character" w:customStyle="1" w:styleId="286">
    <w:name w:val="CR Cover Page Zchn"/>
    <w:basedOn w:val="58"/>
    <w:qFormat/>
    <w:uiPriority w:val="0"/>
    <w:rPr>
      <w:rFonts w:ascii="Arial" w:hAnsi="Arial" w:cs="Arial"/>
      <w:lang w:val="en-US" w:eastAsia="en-US"/>
    </w:rPr>
  </w:style>
  <w:style w:type="paragraph" w:customStyle="1" w:styleId="287">
    <w:name w:val="Default"/>
    <w:unhideWhenUsed/>
    <w:qFormat/>
    <w:uiPriority w:val="99"/>
    <w:pPr>
      <w:widowControl w:val="0"/>
      <w:autoSpaceDE w:val="0"/>
      <w:autoSpaceDN w:val="0"/>
      <w:adjustRightInd w:val="0"/>
    </w:pPr>
    <w:rPr>
      <w:rFonts w:hint="eastAsia" w:ascii="Segoe UI" w:hAnsi="Segoe UI" w:eastAsia="Segoe UI"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02E9B7-A62B-493D-8163-961D89D952A9}">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5</Pages>
  <Words>1824</Words>
  <Characters>10397</Characters>
  <Lines>86</Lines>
  <Paragraphs>24</Paragraphs>
  <TotalTime>0</TotalTime>
  <ScaleCrop>false</ScaleCrop>
  <LinksUpToDate>false</LinksUpToDate>
  <CharactersWithSpaces>12197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2022-08-10T06:25:00Z</dcterms:created>
  <dc:creator>10033860</dc:creator>
  <cp:lastModifiedBy>xiaohui_ZTE</cp:lastModifiedBy>
  <cp:lastPrinted>2113-01-01T00:00:00Z</cp:lastPrinted>
  <dcterms:modified xsi:type="dcterms:W3CDTF">2023-08-11T01:38:49Z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